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5775B" w14:textId="6A3002B0" w:rsidR="0026720D" w:rsidRPr="00443F29" w:rsidRDefault="0026720D" w:rsidP="004473A3">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w:t>
      </w:r>
      <w:r w:rsidR="00066F44">
        <w:rPr>
          <w:rFonts w:ascii="Arial" w:eastAsia="MS Mincho" w:hAnsi="Arial" w:cs="Arial"/>
          <w:b/>
          <w:sz w:val="24"/>
          <w:szCs w:val="24"/>
          <w:lang w:val="en-US"/>
        </w:rPr>
        <w:t>10</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074324">
        <w:rPr>
          <w:rFonts w:ascii="Arial" w:eastAsia="MS Mincho" w:hAnsi="Arial" w:cs="Arial"/>
          <w:b/>
          <w:sz w:val="24"/>
          <w:szCs w:val="24"/>
          <w:lang w:val="en-US"/>
        </w:rPr>
        <w:t>R4-2</w:t>
      </w:r>
      <w:r w:rsidR="0090324F">
        <w:rPr>
          <w:rFonts w:ascii="Arial" w:eastAsia="MS Mincho" w:hAnsi="Arial" w:cs="Arial"/>
          <w:b/>
          <w:sz w:val="24"/>
          <w:szCs w:val="24"/>
          <w:lang w:val="en-US"/>
        </w:rPr>
        <w:t>4</w:t>
      </w:r>
      <w:r w:rsidR="00D7080D">
        <w:rPr>
          <w:rFonts w:ascii="Arial" w:eastAsia="MS Mincho" w:hAnsi="Arial" w:cs="Arial"/>
          <w:b/>
          <w:sz w:val="24"/>
          <w:szCs w:val="24"/>
          <w:lang w:val="en-US"/>
        </w:rPr>
        <w:t>01931</w:t>
      </w:r>
    </w:p>
    <w:p w14:paraId="16909F66" w14:textId="122E5917" w:rsidR="0026720D" w:rsidRPr="00B81089" w:rsidRDefault="00B81089" w:rsidP="0026720D">
      <w:pPr>
        <w:pStyle w:val="a4"/>
        <w:tabs>
          <w:tab w:val="right" w:pos="9781"/>
          <w:tab w:val="right" w:pos="13323"/>
        </w:tabs>
        <w:jc w:val="both"/>
        <w:outlineLvl w:val="0"/>
        <w:rPr>
          <w:rFonts w:eastAsia="宋体"/>
          <w:sz w:val="24"/>
          <w:lang w:eastAsia="zh-CN"/>
        </w:rPr>
      </w:pPr>
      <w:r w:rsidRPr="00B81089">
        <w:rPr>
          <w:rFonts w:eastAsia="宋体" w:cs="Arial"/>
          <w:sz w:val="24"/>
          <w:szCs w:val="24"/>
          <w:lang w:eastAsia="zh-CN"/>
        </w:rPr>
        <w:t>Athens, GR, 26 Feb – 01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8E1A7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A5C03C"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CC8C1A" w:rsidR="001E41F3" w:rsidRPr="00410371" w:rsidRDefault="001E41F3" w:rsidP="00C04029">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D5B53" w:rsidR="001E41F3" w:rsidRPr="00410371" w:rsidRDefault="00A9209C">
            <w:pPr>
              <w:pStyle w:val="CRCoverPage"/>
              <w:spacing w:after="0"/>
              <w:jc w:val="center"/>
              <w:rPr>
                <w:noProof/>
                <w:sz w:val="28"/>
                <w:lang w:eastAsia="zh-CN"/>
              </w:rPr>
            </w:pPr>
            <w:r w:rsidRPr="00A9209C">
              <w:rPr>
                <w:rFonts w:hint="eastAsia"/>
                <w:b/>
                <w:noProof/>
                <w:sz w:val="28"/>
              </w:rPr>
              <w:t>1</w:t>
            </w:r>
            <w:r w:rsidRPr="00A9209C">
              <w:rPr>
                <w:b/>
                <w:noProof/>
                <w:sz w:val="28"/>
              </w:rPr>
              <w:t>8.</w:t>
            </w:r>
            <w:r w:rsidR="00C93358">
              <w:rPr>
                <w:b/>
                <w:noProof/>
                <w:sz w:val="28"/>
              </w:rPr>
              <w:t>4</w:t>
            </w:r>
            <w:r w:rsidRPr="00A920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B46A2D" w:rsidR="00F25D98" w:rsidRDefault="008C7F9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F53B0D" w:rsidR="001E41F3" w:rsidRDefault="00F562F9">
            <w:pPr>
              <w:pStyle w:val="CRCoverPage"/>
              <w:spacing w:after="0"/>
              <w:ind w:left="100"/>
              <w:rPr>
                <w:noProof/>
              </w:rPr>
            </w:pPr>
            <w:r>
              <w:t xml:space="preserve">draft </w:t>
            </w:r>
            <w:r w:rsidR="00C76751" w:rsidRPr="00C76751">
              <w:t>CR on UL transmit timing requirements for R18 LTM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8E1A7B">
            <w:pPr>
              <w:pStyle w:val="CRCoverPage"/>
              <w:spacing w:after="0"/>
              <w:ind w:left="100"/>
              <w:rPr>
                <w:noProof/>
              </w:rPr>
            </w:pPr>
            <w:r>
              <w:fldChar w:fldCharType="begin"/>
            </w:r>
            <w:r>
              <w:instrText xml:space="preserve"> DOCPROPERTY  SourceIfWg  \* MERGEFORMAT </w:instrText>
            </w:r>
            <w:r>
              <w:fldChar w:fldCharType="separate"/>
            </w:r>
            <w:r w:rsidR="00E13F3D">
              <w:rPr>
                <w:noProof/>
              </w:rPr>
              <w:t>vivo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4B2DD7" w:rsidR="001E41F3" w:rsidRDefault="008625F2"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EB796D" w:rsidR="001E41F3" w:rsidRDefault="00A23CFB">
            <w:pPr>
              <w:pStyle w:val="CRCoverPage"/>
              <w:spacing w:after="0"/>
              <w:ind w:left="100"/>
              <w:rPr>
                <w:noProof/>
              </w:rPr>
            </w:pPr>
            <w:r w:rsidRPr="00A23CFB">
              <w:t>NR_Mob_enh2-Core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E04F86" w:rsidR="001E41F3" w:rsidRDefault="008E1A7B">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0A73AC">
              <w:rPr>
                <w:noProof/>
              </w:rPr>
              <w:t>4</w:t>
            </w:r>
            <w:r w:rsidR="00D24991">
              <w:rPr>
                <w:noProof/>
              </w:rPr>
              <w:t>-</w:t>
            </w:r>
            <w:r w:rsidR="000A73AC">
              <w:rPr>
                <w:noProof/>
              </w:rPr>
              <w:t>02</w:t>
            </w:r>
            <w:r w:rsidR="00D24991">
              <w:rPr>
                <w:noProof/>
              </w:rPr>
              <w:t>-</w:t>
            </w:r>
            <w:r w:rsidR="000A73AC">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F46C83" w:rsidRDefault="001E41F3">
            <w:pPr>
              <w:pStyle w:val="CRCoverPage"/>
              <w:tabs>
                <w:tab w:val="right" w:pos="1759"/>
              </w:tabs>
              <w:spacing w:after="0"/>
              <w:rPr>
                <w:b/>
                <w:i/>
                <w:noProof/>
              </w:rPr>
            </w:pPr>
            <w:r w:rsidRPr="00F46C83">
              <w:rPr>
                <w:b/>
                <w:i/>
                <w:noProof/>
              </w:rPr>
              <w:t>Category:</w:t>
            </w:r>
          </w:p>
        </w:tc>
        <w:tc>
          <w:tcPr>
            <w:tcW w:w="851" w:type="dxa"/>
            <w:shd w:val="pct30" w:color="FFFF00" w:fill="auto"/>
          </w:tcPr>
          <w:p w14:paraId="154A6113" w14:textId="203E82EA" w:rsidR="001E41F3" w:rsidRPr="00F46C83" w:rsidRDefault="0073642A" w:rsidP="00D24991">
            <w:pPr>
              <w:pStyle w:val="CRCoverPage"/>
              <w:spacing w:after="0"/>
              <w:ind w:left="100" w:right="-609"/>
              <w:rPr>
                <w:b/>
                <w:noProof/>
              </w:rPr>
            </w:pPr>
            <w:r w:rsidRPr="00F46C83">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731088" w:rsidR="001E41F3" w:rsidRPr="001437CB" w:rsidRDefault="008E1A7B">
            <w:pPr>
              <w:pStyle w:val="CRCoverPage"/>
              <w:spacing w:after="0"/>
              <w:ind w:left="100"/>
              <w:rPr>
                <w:noProof/>
              </w:rPr>
            </w:pPr>
            <w:r>
              <w:fldChar w:fldCharType="begin"/>
            </w:r>
            <w:r>
              <w:instrText xml:space="preserve"> DOCPROPERTY  Release  \* MERGEFORMAT </w:instrText>
            </w:r>
            <w:r>
              <w:fldChar w:fldCharType="separate"/>
            </w:r>
            <w:r w:rsidR="00D24991" w:rsidRPr="001437CB">
              <w:rPr>
                <w:noProof/>
              </w:rPr>
              <w:t>Rel-1</w:t>
            </w:r>
            <w:r w:rsidR="006E722E" w:rsidRPr="001437CB">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652DE" w14:paraId="1256F52C" w14:textId="77777777" w:rsidTr="00547111">
        <w:tc>
          <w:tcPr>
            <w:tcW w:w="2694" w:type="dxa"/>
            <w:gridSpan w:val="2"/>
            <w:tcBorders>
              <w:top w:val="single" w:sz="4" w:space="0" w:color="auto"/>
              <w:left w:val="single" w:sz="4" w:space="0" w:color="auto"/>
            </w:tcBorders>
          </w:tcPr>
          <w:p w14:paraId="52C87DB0" w14:textId="77777777" w:rsidR="004652DE" w:rsidRPr="00664204" w:rsidRDefault="004652DE" w:rsidP="004652DE">
            <w:pPr>
              <w:pStyle w:val="CRCoverPage"/>
              <w:tabs>
                <w:tab w:val="right" w:pos="2184"/>
              </w:tabs>
              <w:spacing w:after="0"/>
              <w:rPr>
                <w:b/>
                <w:i/>
                <w:noProof/>
              </w:rPr>
            </w:pPr>
            <w:r w:rsidRPr="00664204">
              <w:rPr>
                <w:b/>
                <w:i/>
                <w:noProof/>
              </w:rPr>
              <w:t>Reason for change:</w:t>
            </w:r>
          </w:p>
        </w:tc>
        <w:tc>
          <w:tcPr>
            <w:tcW w:w="6946" w:type="dxa"/>
            <w:gridSpan w:val="9"/>
            <w:tcBorders>
              <w:top w:val="single" w:sz="4" w:space="0" w:color="auto"/>
              <w:right w:val="single" w:sz="4" w:space="0" w:color="auto"/>
            </w:tcBorders>
            <w:shd w:val="pct30" w:color="FFFF00" w:fill="auto"/>
          </w:tcPr>
          <w:p w14:paraId="3E920A27" w14:textId="0AE5E736" w:rsidR="00402BB6" w:rsidRDefault="00A5306F" w:rsidP="00ED4851">
            <w:pPr>
              <w:pStyle w:val="CRCoverPage"/>
              <w:spacing w:after="0"/>
              <w:rPr>
                <w:noProof/>
                <w:lang w:eastAsia="zh-CN"/>
              </w:rPr>
            </w:pPr>
            <w:r>
              <w:rPr>
                <w:noProof/>
                <w:lang w:eastAsia="zh-CN"/>
              </w:rPr>
              <w:t xml:space="preserve">1. </w:t>
            </w:r>
            <w:r w:rsidR="00C01761">
              <w:rPr>
                <w:noProof/>
                <w:lang w:eastAsia="zh-CN"/>
              </w:rPr>
              <w:t>For the following agreements in RAN4 #109, capture the details of the ‘time gap’ as ‘TCI state activation</w:t>
            </w:r>
            <w:r w:rsidR="00B90481">
              <w:rPr>
                <w:noProof/>
                <w:lang w:eastAsia="zh-CN"/>
              </w:rPr>
              <w:t xml:space="preserve"> before</w:t>
            </w:r>
            <w:r w:rsidR="00634D06">
              <w:rPr>
                <w:noProof/>
                <w:lang w:eastAsia="zh-CN"/>
              </w:rPr>
              <w:t>/during</w:t>
            </w:r>
            <w:r w:rsidR="00B90481">
              <w:rPr>
                <w:noProof/>
                <w:lang w:eastAsia="zh-CN"/>
              </w:rPr>
              <w:t xml:space="preserve"> cell switch</w:t>
            </w:r>
            <w:r w:rsidR="00C01761">
              <w:rPr>
                <w:noProof/>
                <w:lang w:eastAsia="zh-CN"/>
              </w:rPr>
              <w:t>’</w:t>
            </w:r>
            <w:r w:rsidR="000E2335">
              <w:rPr>
                <w:noProof/>
                <w:lang w:eastAsia="zh-CN"/>
              </w:rPr>
              <w:t xml:space="preserve">, for the reasons stated in P1, P2 of </w:t>
            </w:r>
            <w:bookmarkStart w:id="3" w:name="_GoBack"/>
            <w:r w:rsidR="00611042">
              <w:rPr>
                <w:noProof/>
                <w:lang w:eastAsia="zh-CN"/>
              </w:rPr>
              <w:t>R4-2401930</w:t>
            </w:r>
            <w:bookmarkEnd w:id="3"/>
          </w:p>
          <w:p w14:paraId="0A6124E2" w14:textId="2670269A" w:rsidR="00F31AA5" w:rsidRPr="00F31AA5" w:rsidRDefault="00F31AA5" w:rsidP="00F31AA5">
            <w:pPr>
              <w:pStyle w:val="CRCoverPage"/>
              <w:spacing w:after="0"/>
              <w:ind w:leftChars="200" w:left="400"/>
              <w:rPr>
                <w:i/>
                <w:noProof/>
                <w:sz w:val="16"/>
                <w:lang w:eastAsia="zh-CN"/>
              </w:rPr>
            </w:pPr>
            <w:r w:rsidRPr="00F31AA5">
              <w:rPr>
                <w:i/>
                <w:noProof/>
                <w:sz w:val="16"/>
                <w:lang w:eastAsia="zh-CN"/>
              </w:rPr>
              <w:t xml:space="preserve">RAN4 to define a </w:t>
            </w:r>
            <w:r w:rsidRPr="000C0BB5">
              <w:rPr>
                <w:i/>
                <w:noProof/>
                <w:sz w:val="16"/>
                <w:highlight w:val="yellow"/>
                <w:lang w:eastAsia="zh-CN"/>
              </w:rPr>
              <w:t>time gap</w:t>
            </w:r>
            <w:r w:rsidRPr="00F31AA5">
              <w:rPr>
                <w:i/>
                <w:noProof/>
                <w:sz w:val="16"/>
                <w:lang w:eastAsia="zh-CN"/>
              </w:rPr>
              <w:t xml:space="preserve"> between TCI state activation and PDCCH order RACH or cell switch. If PDCCH order or cell switch cmd is received before the time gap, additional time for T/F tracking in PDCCH order RACH delay or cell switch delay requirement is needed.</w:t>
            </w:r>
          </w:p>
          <w:p w14:paraId="4C0055D7" w14:textId="2D378C96" w:rsidR="005B33FC" w:rsidRDefault="00F31AA5" w:rsidP="00ED4851">
            <w:pPr>
              <w:pStyle w:val="CRCoverPage"/>
              <w:spacing w:after="0"/>
              <w:rPr>
                <w:noProof/>
                <w:lang w:eastAsia="zh-CN"/>
              </w:rPr>
            </w:pPr>
            <w:r>
              <w:rPr>
                <w:rFonts w:hint="eastAsia"/>
                <w:noProof/>
                <w:lang w:eastAsia="zh-CN"/>
              </w:rPr>
              <w:t>2</w:t>
            </w:r>
            <w:r>
              <w:rPr>
                <w:noProof/>
                <w:lang w:eastAsia="zh-CN"/>
              </w:rPr>
              <w:t>.</w:t>
            </w:r>
            <w:r w:rsidR="00D47D0A">
              <w:rPr>
                <w:noProof/>
                <w:lang w:eastAsia="zh-CN"/>
              </w:rPr>
              <w:t xml:space="preserve"> </w:t>
            </w:r>
            <w:r w:rsidR="00CC33FD">
              <w:rPr>
                <w:noProof/>
                <w:lang w:eastAsia="zh-CN"/>
              </w:rPr>
              <w:t>The applicability of uplink timing accruac</w:t>
            </w:r>
            <w:r w:rsidR="007D6887">
              <w:rPr>
                <w:noProof/>
                <w:lang w:eastAsia="zh-CN"/>
              </w:rPr>
              <w:t>y</w:t>
            </w:r>
            <w:r w:rsidR="00CC33FD">
              <w:rPr>
                <w:noProof/>
                <w:lang w:eastAsia="zh-CN"/>
              </w:rPr>
              <w:t xml:space="preserve"> requirements should be clarified as that </w:t>
            </w:r>
            <w:r w:rsidR="00164A09">
              <w:rPr>
                <w:noProof/>
                <w:lang w:eastAsia="zh-CN"/>
              </w:rPr>
              <w:t>they</w:t>
            </w:r>
            <w:r w:rsidR="00CC33FD">
              <w:rPr>
                <w:noProof/>
                <w:lang w:eastAsia="zh-CN"/>
              </w:rPr>
              <w:t xml:space="preserve"> only appl</w:t>
            </w:r>
            <w:r w:rsidR="00164A09">
              <w:rPr>
                <w:noProof/>
                <w:lang w:eastAsia="zh-CN"/>
              </w:rPr>
              <w:t>y</w:t>
            </w:r>
            <w:r w:rsidR="00CC33FD">
              <w:rPr>
                <w:noProof/>
                <w:lang w:eastAsia="zh-CN"/>
              </w:rPr>
              <w:t xml:space="preserve"> to the case </w:t>
            </w:r>
            <w:r w:rsidR="00B810F0">
              <w:rPr>
                <w:noProof/>
                <w:lang w:eastAsia="zh-CN"/>
              </w:rPr>
              <w:t>when</w:t>
            </w:r>
            <w:r w:rsidR="00CC33FD">
              <w:rPr>
                <w:noProof/>
                <w:lang w:eastAsia="zh-CN"/>
              </w:rPr>
              <w:t xml:space="preserve"> the SSB </w:t>
            </w:r>
            <w:r w:rsidR="00251E17">
              <w:rPr>
                <w:noProof/>
                <w:lang w:eastAsia="zh-CN"/>
              </w:rPr>
              <w:t xml:space="preserve">for the PRACH is associated to one of </w:t>
            </w:r>
            <w:r w:rsidR="00251E17" w:rsidRPr="00121380">
              <w:rPr>
                <w:noProof/>
                <w:highlight w:val="yellow"/>
                <w:lang w:eastAsia="zh-CN"/>
              </w:rPr>
              <w:t>known</w:t>
            </w:r>
            <w:r w:rsidR="00251E17">
              <w:rPr>
                <w:noProof/>
                <w:lang w:eastAsia="zh-CN"/>
              </w:rPr>
              <w:t xml:space="preserve"> TCI state</w:t>
            </w:r>
            <w:r w:rsidR="009359D4">
              <w:rPr>
                <w:noProof/>
                <w:lang w:eastAsia="zh-CN"/>
              </w:rPr>
              <w:t xml:space="preserve">, as stated in P4 of </w:t>
            </w:r>
            <w:r w:rsidR="00611042">
              <w:rPr>
                <w:noProof/>
                <w:lang w:eastAsia="zh-CN"/>
              </w:rPr>
              <w:t>R4-2401930</w:t>
            </w:r>
            <w:r w:rsidR="009359D4">
              <w:rPr>
                <w:noProof/>
                <w:lang w:eastAsia="zh-CN"/>
              </w:rPr>
              <w:t>.</w:t>
            </w:r>
          </w:p>
          <w:p w14:paraId="52849EEE" w14:textId="2BC1E5AA" w:rsidR="000E2335" w:rsidRDefault="000E2335" w:rsidP="00ED4851">
            <w:pPr>
              <w:pStyle w:val="CRCoverPage"/>
              <w:spacing w:after="0"/>
              <w:rPr>
                <w:noProof/>
                <w:lang w:eastAsia="zh-CN"/>
              </w:rPr>
            </w:pPr>
            <w:r>
              <w:rPr>
                <w:rFonts w:hint="eastAsia"/>
                <w:noProof/>
                <w:lang w:eastAsia="zh-CN"/>
              </w:rPr>
              <w:t>3</w:t>
            </w:r>
            <w:r>
              <w:rPr>
                <w:noProof/>
                <w:lang w:eastAsia="zh-CN"/>
              </w:rPr>
              <w:t>. The applicability of RRM requirements</w:t>
            </w:r>
            <w:r w:rsidR="00DC08B8">
              <w:rPr>
                <w:noProof/>
                <w:lang w:eastAsia="zh-CN"/>
              </w:rPr>
              <w:t xml:space="preserve"> </w:t>
            </w:r>
            <w:r w:rsidR="00DC08B8">
              <w:rPr>
                <w:rFonts w:hint="eastAsia"/>
                <w:noProof/>
                <w:lang w:eastAsia="zh-CN"/>
              </w:rPr>
              <w:t>nee</w:t>
            </w:r>
            <w:r w:rsidR="00DC08B8">
              <w:rPr>
                <w:noProof/>
                <w:lang w:eastAsia="zh-CN"/>
              </w:rPr>
              <w:t xml:space="preserve">ds to be clarified </w:t>
            </w:r>
            <w:r w:rsidR="00F4115B">
              <w:rPr>
                <w:noProof/>
                <w:lang w:eastAsia="zh-CN"/>
              </w:rPr>
              <w:t>for</w:t>
            </w:r>
            <w:r w:rsidR="00DC08B8">
              <w:rPr>
                <w:noProof/>
                <w:lang w:eastAsia="zh-CN"/>
              </w:rPr>
              <w:t xml:space="preserve"> the collision cases between SSBs for early-Sync in LTM, and the SSBs for legacy L1/L3 RRM procedures</w:t>
            </w:r>
            <w:r w:rsidR="00726828">
              <w:rPr>
                <w:noProof/>
                <w:lang w:eastAsia="zh-CN"/>
              </w:rPr>
              <w:t xml:space="preserve">, as in P5 and P6 of </w:t>
            </w:r>
            <w:r w:rsidR="00611042">
              <w:rPr>
                <w:noProof/>
                <w:lang w:eastAsia="zh-CN"/>
              </w:rPr>
              <w:t>R4-2401930</w:t>
            </w:r>
            <w:r w:rsidR="00DC08B8">
              <w:rPr>
                <w:noProof/>
                <w:lang w:eastAsia="zh-CN"/>
              </w:rPr>
              <w:t>.</w:t>
            </w:r>
          </w:p>
          <w:p w14:paraId="1EEC689A" w14:textId="04175A1D" w:rsidR="00092456" w:rsidRDefault="004F6120" w:rsidP="00ED4851">
            <w:pPr>
              <w:pStyle w:val="CRCoverPage"/>
              <w:spacing w:after="0"/>
              <w:rPr>
                <w:noProof/>
                <w:lang w:eastAsia="zh-CN"/>
              </w:rPr>
            </w:pPr>
            <w:r>
              <w:rPr>
                <w:rFonts w:hint="eastAsia"/>
                <w:noProof/>
                <w:lang w:eastAsia="zh-CN"/>
              </w:rPr>
              <w:t>4</w:t>
            </w:r>
            <w:r>
              <w:rPr>
                <w:noProof/>
                <w:lang w:eastAsia="zh-CN"/>
              </w:rPr>
              <w:t xml:space="preserve">. For non-collocated CA, if one DL-only SCell is configured as a candidate cell for LTM, </w:t>
            </w:r>
            <w:r w:rsidR="005D0759">
              <w:rPr>
                <w:noProof/>
                <w:lang w:eastAsia="zh-CN"/>
              </w:rPr>
              <w:t>and early RACH before cell switch is triggered on this SCell, then UE should also use the SSB in the SCell as the DL timing reference</w:t>
            </w:r>
            <w:r w:rsidR="00F91D9D">
              <w:rPr>
                <w:noProof/>
                <w:lang w:eastAsia="zh-CN"/>
              </w:rPr>
              <w:t xml:space="preserve">, as stated in P7 </w:t>
            </w:r>
            <w:r w:rsidR="002A033C">
              <w:rPr>
                <w:noProof/>
                <w:lang w:eastAsia="zh-CN"/>
              </w:rPr>
              <w:t xml:space="preserve">of </w:t>
            </w:r>
            <w:r w:rsidR="00611042">
              <w:rPr>
                <w:noProof/>
                <w:lang w:eastAsia="zh-CN"/>
              </w:rPr>
              <w:t>R4-2401930</w:t>
            </w:r>
            <w:r w:rsidR="005D0759">
              <w:rPr>
                <w:noProof/>
                <w:lang w:eastAsia="zh-CN"/>
              </w:rPr>
              <w:t>.</w:t>
            </w:r>
          </w:p>
          <w:p w14:paraId="708AA7DE" w14:textId="0FF9BFD8" w:rsidR="009E0791" w:rsidRPr="00664204" w:rsidRDefault="009E0791" w:rsidP="00ED4851">
            <w:pPr>
              <w:pStyle w:val="CRCoverPage"/>
              <w:spacing w:after="0"/>
              <w:rPr>
                <w:noProof/>
                <w:lang w:eastAsia="zh-CN"/>
              </w:rPr>
            </w:pPr>
            <w:r>
              <w:rPr>
                <w:noProof/>
                <w:lang w:eastAsia="zh-CN"/>
              </w:rPr>
              <w:t xml:space="preserve">5. </w:t>
            </w:r>
            <w:r w:rsidR="00BD1D82">
              <w:rPr>
                <w:noProof/>
                <w:lang w:eastAsia="zh-CN"/>
              </w:rPr>
              <w:t xml:space="preserve">RRM requirements for UE-based TA </w:t>
            </w:r>
            <w:r w:rsidR="00B96195">
              <w:rPr>
                <w:noProof/>
                <w:lang w:eastAsia="zh-CN"/>
              </w:rPr>
              <w:t xml:space="preserve">are needed </w:t>
            </w:r>
            <w:r w:rsidR="00BD1D82">
              <w:rPr>
                <w:noProof/>
                <w:lang w:eastAsia="zh-CN"/>
              </w:rPr>
              <w:t>accordin</w:t>
            </w:r>
            <w:r w:rsidR="006821B9">
              <w:rPr>
                <w:rFonts w:hint="eastAsia"/>
                <w:noProof/>
                <w:lang w:eastAsia="zh-CN"/>
              </w:rPr>
              <w:t>g</w:t>
            </w:r>
            <w:r w:rsidR="00BD1D82">
              <w:rPr>
                <w:noProof/>
                <w:lang w:eastAsia="zh-CN"/>
              </w:rPr>
              <w:t xml:space="preserve"> to RAN1/2 latest conclusions</w:t>
            </w:r>
            <w:r w:rsidR="005567A1">
              <w:rPr>
                <w:noProof/>
                <w:lang w:eastAsia="zh-CN"/>
              </w:rPr>
              <w:t xml:space="preserve">, as stated in P8 of </w:t>
            </w:r>
            <w:r w:rsidR="00611042">
              <w:rPr>
                <w:noProof/>
                <w:lang w:eastAsia="zh-CN"/>
              </w:rPr>
              <w:t>R4-2401930</w:t>
            </w:r>
            <w:r w:rsidR="005567A1">
              <w:rPr>
                <w:noProof/>
                <w:lang w:eastAsia="zh-CN"/>
              </w:rPr>
              <w:t>.</w:t>
            </w:r>
          </w:p>
        </w:tc>
      </w:tr>
      <w:tr w:rsidR="004652DE" w14:paraId="4CA74D09" w14:textId="77777777" w:rsidTr="00547111">
        <w:tc>
          <w:tcPr>
            <w:tcW w:w="2694" w:type="dxa"/>
            <w:gridSpan w:val="2"/>
            <w:tcBorders>
              <w:left w:val="single" w:sz="4" w:space="0" w:color="auto"/>
            </w:tcBorders>
          </w:tcPr>
          <w:p w14:paraId="2D0866D6" w14:textId="77777777" w:rsidR="004652DE" w:rsidRDefault="004652DE" w:rsidP="004652DE">
            <w:pPr>
              <w:pStyle w:val="CRCoverPage"/>
              <w:spacing w:after="0"/>
              <w:rPr>
                <w:b/>
                <w:i/>
                <w:noProof/>
                <w:sz w:val="8"/>
                <w:szCs w:val="8"/>
              </w:rPr>
            </w:pPr>
          </w:p>
        </w:tc>
        <w:tc>
          <w:tcPr>
            <w:tcW w:w="6946" w:type="dxa"/>
            <w:gridSpan w:val="9"/>
            <w:tcBorders>
              <w:right w:val="single" w:sz="4" w:space="0" w:color="auto"/>
            </w:tcBorders>
          </w:tcPr>
          <w:p w14:paraId="365DEF04" w14:textId="77777777" w:rsidR="004652DE" w:rsidRDefault="004652DE" w:rsidP="004652DE">
            <w:pPr>
              <w:pStyle w:val="CRCoverPage"/>
              <w:spacing w:after="0"/>
              <w:rPr>
                <w:noProof/>
                <w:sz w:val="8"/>
                <w:szCs w:val="8"/>
              </w:rPr>
            </w:pPr>
          </w:p>
        </w:tc>
      </w:tr>
      <w:tr w:rsidR="00664204" w14:paraId="21016551" w14:textId="77777777" w:rsidTr="00547111">
        <w:tc>
          <w:tcPr>
            <w:tcW w:w="2694" w:type="dxa"/>
            <w:gridSpan w:val="2"/>
            <w:tcBorders>
              <w:left w:val="single" w:sz="4" w:space="0" w:color="auto"/>
            </w:tcBorders>
          </w:tcPr>
          <w:p w14:paraId="49433147" w14:textId="77777777" w:rsidR="00664204" w:rsidRDefault="00664204" w:rsidP="006642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F143C3" w14:textId="77777777" w:rsidR="00664204" w:rsidRDefault="00751909" w:rsidP="00664204">
            <w:pPr>
              <w:pStyle w:val="CRCoverPage"/>
              <w:spacing w:after="0"/>
              <w:rPr>
                <w:noProof/>
                <w:lang w:eastAsia="zh-CN"/>
              </w:rPr>
            </w:pPr>
            <w:r>
              <w:rPr>
                <w:rFonts w:hint="eastAsia"/>
                <w:noProof/>
                <w:lang w:eastAsia="zh-CN"/>
              </w:rPr>
              <w:t>1</w:t>
            </w:r>
            <w:r>
              <w:rPr>
                <w:noProof/>
                <w:lang w:eastAsia="zh-CN"/>
              </w:rPr>
              <w:t xml:space="preserve">. </w:t>
            </w:r>
            <w:r w:rsidR="00CB0796">
              <w:rPr>
                <w:noProof/>
                <w:lang w:eastAsia="zh-CN"/>
              </w:rPr>
              <w:t>Capture the details of the ‘time gap’ as ‘TCI state activation before cell switch’.</w:t>
            </w:r>
          </w:p>
          <w:p w14:paraId="716C05C2" w14:textId="6131E6C7" w:rsidR="00E55B9B" w:rsidRDefault="00F15BB0" w:rsidP="00664204">
            <w:pPr>
              <w:pStyle w:val="CRCoverPage"/>
              <w:spacing w:after="0"/>
              <w:rPr>
                <w:noProof/>
                <w:lang w:eastAsia="zh-CN"/>
              </w:rPr>
            </w:pPr>
            <w:r>
              <w:rPr>
                <w:rFonts w:hint="eastAsia"/>
                <w:noProof/>
                <w:lang w:eastAsia="zh-CN"/>
              </w:rPr>
              <w:t>2</w:t>
            </w:r>
            <w:r>
              <w:rPr>
                <w:noProof/>
                <w:lang w:eastAsia="zh-CN"/>
              </w:rPr>
              <w:t>. Clarify the applicability of UL timing accuracy requirements</w:t>
            </w:r>
            <w:r w:rsidR="00B76242">
              <w:rPr>
                <w:noProof/>
                <w:lang w:eastAsia="zh-CN"/>
              </w:rPr>
              <w:t xml:space="preserve"> if the SSB for PRACH is associated to one SSB that is unknown for the UE</w:t>
            </w:r>
            <w:r>
              <w:rPr>
                <w:noProof/>
                <w:lang w:eastAsia="zh-CN"/>
              </w:rPr>
              <w:t>.</w:t>
            </w:r>
          </w:p>
          <w:p w14:paraId="3CF90046" w14:textId="77777777" w:rsidR="00F15BB0" w:rsidRDefault="00726828" w:rsidP="00664204">
            <w:pPr>
              <w:pStyle w:val="CRCoverPage"/>
              <w:spacing w:after="0"/>
              <w:rPr>
                <w:noProof/>
                <w:lang w:eastAsia="zh-CN"/>
              </w:rPr>
            </w:pPr>
            <w:r>
              <w:rPr>
                <w:rFonts w:hint="eastAsia"/>
                <w:noProof/>
                <w:lang w:eastAsia="zh-CN"/>
              </w:rPr>
              <w:t>3</w:t>
            </w:r>
            <w:r>
              <w:rPr>
                <w:noProof/>
                <w:lang w:eastAsia="zh-CN"/>
              </w:rPr>
              <w:t>. Clarify the applicability of RR</w:t>
            </w:r>
            <w:r w:rsidR="00084396">
              <w:rPr>
                <w:noProof/>
                <w:lang w:eastAsia="zh-CN"/>
              </w:rPr>
              <w:t>M requirements</w:t>
            </w:r>
            <w:r w:rsidR="007C358D">
              <w:rPr>
                <w:noProof/>
                <w:lang w:eastAsia="zh-CN"/>
              </w:rPr>
              <w:t xml:space="preserve"> for the collision cases between SSBs for early-Sync in LTM, and the SSBs for legacy L1/L3 RRM procedures</w:t>
            </w:r>
            <w:r w:rsidR="00084396">
              <w:rPr>
                <w:noProof/>
                <w:lang w:eastAsia="zh-CN"/>
              </w:rPr>
              <w:t>.</w:t>
            </w:r>
          </w:p>
          <w:p w14:paraId="347D6AC8" w14:textId="77777777" w:rsidR="00642CDB" w:rsidRDefault="008E60AE" w:rsidP="00664204">
            <w:pPr>
              <w:pStyle w:val="CRCoverPage"/>
              <w:spacing w:after="0"/>
              <w:rPr>
                <w:noProof/>
                <w:lang w:eastAsia="zh-CN"/>
              </w:rPr>
            </w:pPr>
            <w:r>
              <w:rPr>
                <w:rFonts w:hint="eastAsia"/>
                <w:noProof/>
                <w:lang w:eastAsia="zh-CN"/>
              </w:rPr>
              <w:t>4</w:t>
            </w:r>
            <w:r>
              <w:rPr>
                <w:noProof/>
                <w:lang w:eastAsia="zh-CN"/>
              </w:rPr>
              <w:t xml:space="preserve">. </w:t>
            </w:r>
            <w:r w:rsidR="00156B60">
              <w:rPr>
                <w:noProof/>
                <w:lang w:eastAsia="zh-CN"/>
              </w:rPr>
              <w:t>Specify RRM requirements for</w:t>
            </w:r>
            <w:r>
              <w:rPr>
                <w:noProof/>
                <w:lang w:eastAsia="zh-CN"/>
              </w:rPr>
              <w:t xml:space="preserve"> the case when candidate cell is one of the serving cell</w:t>
            </w:r>
            <w:r w:rsidR="00B36C6B">
              <w:rPr>
                <w:noProof/>
                <w:lang w:eastAsia="zh-CN"/>
              </w:rPr>
              <w:t xml:space="preserve"> and PDCCH ordered RACH is triggered.</w:t>
            </w:r>
          </w:p>
          <w:p w14:paraId="31C656EC" w14:textId="4A763BD8" w:rsidR="000558A0" w:rsidRPr="00664204" w:rsidRDefault="000558A0" w:rsidP="00664204">
            <w:pPr>
              <w:pStyle w:val="CRCoverPage"/>
              <w:spacing w:after="0"/>
              <w:rPr>
                <w:noProof/>
                <w:lang w:eastAsia="zh-CN"/>
              </w:rPr>
            </w:pPr>
            <w:r>
              <w:rPr>
                <w:noProof/>
                <w:lang w:eastAsia="zh-CN"/>
              </w:rPr>
              <w:t>5. Capture RRM requirements for UE-based TA</w:t>
            </w:r>
          </w:p>
        </w:tc>
      </w:tr>
      <w:tr w:rsidR="0037252F" w14:paraId="1F886379" w14:textId="77777777" w:rsidTr="00547111">
        <w:tc>
          <w:tcPr>
            <w:tcW w:w="2694" w:type="dxa"/>
            <w:gridSpan w:val="2"/>
            <w:tcBorders>
              <w:left w:val="single" w:sz="4" w:space="0" w:color="auto"/>
            </w:tcBorders>
          </w:tcPr>
          <w:p w14:paraId="4D989623" w14:textId="77777777" w:rsidR="0037252F" w:rsidRDefault="0037252F" w:rsidP="0037252F">
            <w:pPr>
              <w:pStyle w:val="CRCoverPage"/>
              <w:spacing w:after="0"/>
              <w:rPr>
                <w:b/>
                <w:i/>
                <w:noProof/>
                <w:sz w:val="8"/>
                <w:szCs w:val="8"/>
              </w:rPr>
            </w:pPr>
          </w:p>
        </w:tc>
        <w:tc>
          <w:tcPr>
            <w:tcW w:w="6946" w:type="dxa"/>
            <w:gridSpan w:val="9"/>
            <w:tcBorders>
              <w:right w:val="single" w:sz="4" w:space="0" w:color="auto"/>
            </w:tcBorders>
          </w:tcPr>
          <w:p w14:paraId="71C4A204" w14:textId="77777777" w:rsidR="0037252F" w:rsidRDefault="0037252F" w:rsidP="0037252F">
            <w:pPr>
              <w:pStyle w:val="CRCoverPage"/>
              <w:spacing w:after="0"/>
              <w:rPr>
                <w:noProof/>
                <w:sz w:val="8"/>
                <w:szCs w:val="8"/>
              </w:rPr>
            </w:pPr>
          </w:p>
        </w:tc>
      </w:tr>
      <w:tr w:rsidR="0022414D" w14:paraId="678D7BF9" w14:textId="77777777" w:rsidTr="00547111">
        <w:tc>
          <w:tcPr>
            <w:tcW w:w="2694" w:type="dxa"/>
            <w:gridSpan w:val="2"/>
            <w:tcBorders>
              <w:left w:val="single" w:sz="4" w:space="0" w:color="auto"/>
              <w:bottom w:val="single" w:sz="4" w:space="0" w:color="auto"/>
            </w:tcBorders>
          </w:tcPr>
          <w:p w14:paraId="4E5CE1B6" w14:textId="77777777" w:rsidR="0022414D" w:rsidRDefault="0022414D" w:rsidP="002241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882C4A" w14:textId="77777777" w:rsidR="0022414D" w:rsidRDefault="0022414D" w:rsidP="0022414D">
            <w:pPr>
              <w:pStyle w:val="CRCoverPage"/>
              <w:spacing w:after="0"/>
              <w:ind w:left="100"/>
              <w:rPr>
                <w:noProof/>
                <w:lang w:eastAsia="zh-CN"/>
              </w:rPr>
            </w:pPr>
            <w:r>
              <w:rPr>
                <w:noProof/>
                <w:lang w:eastAsia="zh-CN"/>
              </w:rPr>
              <w:t>1. The agreements are not captured and the requirements are in-sufficient.</w:t>
            </w:r>
          </w:p>
          <w:p w14:paraId="26FD2C96" w14:textId="26A0993B" w:rsidR="009E0791" w:rsidRDefault="009E0791" w:rsidP="0022414D">
            <w:pPr>
              <w:pStyle w:val="CRCoverPage"/>
              <w:spacing w:after="0"/>
              <w:ind w:left="100"/>
              <w:rPr>
                <w:noProof/>
                <w:lang w:eastAsia="zh-CN"/>
              </w:rPr>
            </w:pPr>
            <w:r>
              <w:rPr>
                <w:rFonts w:hint="eastAsia"/>
                <w:noProof/>
                <w:lang w:eastAsia="zh-CN"/>
              </w:rPr>
              <w:t>2</w:t>
            </w:r>
            <w:r>
              <w:rPr>
                <w:noProof/>
                <w:lang w:eastAsia="zh-CN"/>
              </w:rPr>
              <w:t>. Requirement applicability is not clear.</w:t>
            </w:r>
          </w:p>
          <w:p w14:paraId="6797CDED" w14:textId="77777777" w:rsidR="009E0791" w:rsidRDefault="009E0791" w:rsidP="0022414D">
            <w:pPr>
              <w:pStyle w:val="CRCoverPage"/>
              <w:spacing w:after="0"/>
              <w:ind w:left="100"/>
              <w:rPr>
                <w:noProof/>
                <w:lang w:eastAsia="zh-CN"/>
              </w:rPr>
            </w:pPr>
            <w:r>
              <w:rPr>
                <w:rFonts w:hint="eastAsia"/>
                <w:noProof/>
                <w:lang w:eastAsia="zh-CN"/>
              </w:rPr>
              <w:t>3</w:t>
            </w:r>
            <w:r>
              <w:rPr>
                <w:noProof/>
                <w:lang w:eastAsia="zh-CN"/>
              </w:rPr>
              <w:t>. Requirement applicability is not clear.</w:t>
            </w:r>
          </w:p>
          <w:p w14:paraId="723B6353" w14:textId="2D7F500B" w:rsidR="009E0791" w:rsidRDefault="009E0791" w:rsidP="0022414D">
            <w:pPr>
              <w:pStyle w:val="CRCoverPage"/>
              <w:spacing w:after="0"/>
              <w:ind w:left="100"/>
              <w:rPr>
                <w:noProof/>
                <w:lang w:eastAsia="zh-CN"/>
              </w:rPr>
            </w:pPr>
            <w:r>
              <w:rPr>
                <w:rFonts w:hint="eastAsia"/>
                <w:noProof/>
                <w:lang w:eastAsia="zh-CN"/>
              </w:rPr>
              <w:t>4</w:t>
            </w:r>
            <w:r>
              <w:rPr>
                <w:noProof/>
                <w:lang w:eastAsia="zh-CN"/>
              </w:rPr>
              <w:t>. In-sufficient RRM requirements for the PCell/SCell switch scenario.</w:t>
            </w:r>
          </w:p>
          <w:p w14:paraId="082E7C5C" w14:textId="5C54FC05" w:rsidR="002A798B" w:rsidRDefault="002A798B" w:rsidP="0022414D">
            <w:pPr>
              <w:pStyle w:val="CRCoverPage"/>
              <w:spacing w:after="0"/>
              <w:ind w:left="100"/>
              <w:rPr>
                <w:noProof/>
                <w:lang w:eastAsia="zh-CN"/>
              </w:rPr>
            </w:pPr>
            <w:r>
              <w:rPr>
                <w:rFonts w:hint="eastAsia"/>
                <w:noProof/>
                <w:lang w:eastAsia="zh-CN"/>
              </w:rPr>
              <w:lastRenderedPageBreak/>
              <w:t>5</w:t>
            </w:r>
            <w:r>
              <w:rPr>
                <w:noProof/>
                <w:lang w:eastAsia="zh-CN"/>
              </w:rPr>
              <w:t>. No RRM requirements for UE-based TA, and the feature may not work well.</w:t>
            </w:r>
          </w:p>
          <w:p w14:paraId="5C4BEB44" w14:textId="78A522F7" w:rsidR="009E0791" w:rsidRDefault="009E0791" w:rsidP="0022414D">
            <w:pPr>
              <w:pStyle w:val="CRCoverPage"/>
              <w:spacing w:after="0"/>
              <w:ind w:left="100"/>
              <w:rPr>
                <w:noProof/>
                <w:lang w:eastAsia="zh-CN"/>
              </w:rPr>
            </w:pPr>
          </w:p>
        </w:tc>
      </w:tr>
      <w:tr w:rsidR="00650F6C" w14:paraId="034AF533" w14:textId="77777777" w:rsidTr="00547111">
        <w:tc>
          <w:tcPr>
            <w:tcW w:w="2694" w:type="dxa"/>
            <w:gridSpan w:val="2"/>
          </w:tcPr>
          <w:p w14:paraId="39D9EB5B" w14:textId="77777777" w:rsidR="00650F6C" w:rsidRDefault="00650F6C" w:rsidP="00650F6C">
            <w:pPr>
              <w:pStyle w:val="CRCoverPage"/>
              <w:spacing w:after="0"/>
              <w:rPr>
                <w:b/>
                <w:i/>
                <w:noProof/>
                <w:sz w:val="8"/>
                <w:szCs w:val="8"/>
              </w:rPr>
            </w:pPr>
          </w:p>
        </w:tc>
        <w:tc>
          <w:tcPr>
            <w:tcW w:w="6946" w:type="dxa"/>
            <w:gridSpan w:val="9"/>
          </w:tcPr>
          <w:p w14:paraId="7826CB1C" w14:textId="77777777" w:rsidR="00650F6C" w:rsidRDefault="00650F6C" w:rsidP="00650F6C">
            <w:pPr>
              <w:pStyle w:val="CRCoverPage"/>
              <w:spacing w:after="0"/>
              <w:rPr>
                <w:noProof/>
                <w:sz w:val="8"/>
                <w:szCs w:val="8"/>
              </w:rPr>
            </w:pPr>
          </w:p>
        </w:tc>
      </w:tr>
      <w:tr w:rsidR="00650F6C" w14:paraId="6A17D7AC" w14:textId="77777777" w:rsidTr="00547111">
        <w:tc>
          <w:tcPr>
            <w:tcW w:w="2694" w:type="dxa"/>
            <w:gridSpan w:val="2"/>
            <w:tcBorders>
              <w:top w:val="single" w:sz="4" w:space="0" w:color="auto"/>
              <w:left w:val="single" w:sz="4" w:space="0" w:color="auto"/>
            </w:tcBorders>
          </w:tcPr>
          <w:p w14:paraId="6DAD5B19" w14:textId="77777777" w:rsidR="00650F6C" w:rsidRDefault="00650F6C" w:rsidP="00650F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4A4E6C" w:rsidR="00650F6C" w:rsidRPr="00040E88" w:rsidRDefault="00F01695" w:rsidP="00650F6C">
            <w:pPr>
              <w:pStyle w:val="CRCoverPage"/>
              <w:spacing w:after="0"/>
              <w:ind w:left="100"/>
              <w:rPr>
                <w:noProof/>
              </w:rPr>
            </w:pPr>
            <w:r w:rsidRPr="00381B94">
              <w:rPr>
                <w:lang w:eastAsia="zh-CN"/>
              </w:rPr>
              <w:t>8</w:t>
            </w:r>
            <w:r w:rsidR="00C118B1" w:rsidRPr="00381B94">
              <w:rPr>
                <w:lang w:eastAsia="zh-CN"/>
              </w:rPr>
              <w:t xml:space="preserve">, </w:t>
            </w:r>
            <w:r w:rsidR="00381B94">
              <w:rPr>
                <w:lang w:eastAsia="zh-CN"/>
              </w:rPr>
              <w:t>7.1, 9.5</w:t>
            </w:r>
            <w:r w:rsidR="004C343B">
              <w:rPr>
                <w:lang w:eastAsia="zh-CN"/>
              </w:rPr>
              <w:t>.4</w:t>
            </w:r>
            <w:r w:rsidR="00807385">
              <w:rPr>
                <w:rFonts w:hint="eastAsia"/>
                <w:lang w:eastAsia="zh-CN"/>
              </w:rPr>
              <w:t>.</w:t>
            </w:r>
            <w:r w:rsidR="00807385">
              <w:rPr>
                <w:lang w:eastAsia="zh-CN"/>
              </w:rPr>
              <w:t>1</w:t>
            </w:r>
            <w:r w:rsidR="00381B94">
              <w:rPr>
                <w:lang w:eastAsia="zh-CN"/>
              </w:rPr>
              <w:t>, 9.13</w:t>
            </w:r>
            <w:r w:rsidR="004C343B">
              <w:rPr>
                <w:lang w:eastAsia="zh-CN"/>
              </w:rPr>
              <w:t>.4</w:t>
            </w:r>
            <w:r w:rsidR="00807385">
              <w:rPr>
                <w:lang w:eastAsia="zh-CN"/>
              </w:rPr>
              <w:t>.1</w:t>
            </w:r>
            <w:r w:rsidR="00381B94">
              <w:rPr>
                <w:lang w:eastAsia="zh-CN"/>
              </w:rPr>
              <w:t>, 9.14</w:t>
            </w:r>
            <w:r w:rsidR="004C343B">
              <w:rPr>
                <w:lang w:eastAsia="zh-CN"/>
              </w:rPr>
              <w:t>.</w:t>
            </w:r>
            <w:r w:rsidR="00807385">
              <w:rPr>
                <w:lang w:eastAsia="zh-CN"/>
              </w:rPr>
              <w:t>5.1</w:t>
            </w:r>
            <w:r w:rsidR="00381B94">
              <w:rPr>
                <w:lang w:eastAsia="zh-CN"/>
              </w:rPr>
              <w:t>, 9.15</w:t>
            </w:r>
            <w:r w:rsidR="004C343B">
              <w:rPr>
                <w:lang w:eastAsia="zh-CN"/>
              </w:rPr>
              <w:t>.</w:t>
            </w:r>
            <w:r w:rsidR="00807385">
              <w:rPr>
                <w:lang w:eastAsia="zh-CN"/>
              </w:rPr>
              <w:t>6.1.1</w:t>
            </w:r>
          </w:p>
        </w:tc>
      </w:tr>
      <w:tr w:rsidR="00650F6C" w14:paraId="56E1E6C3" w14:textId="77777777" w:rsidTr="00547111">
        <w:tc>
          <w:tcPr>
            <w:tcW w:w="2694" w:type="dxa"/>
            <w:gridSpan w:val="2"/>
            <w:tcBorders>
              <w:left w:val="single" w:sz="4" w:space="0" w:color="auto"/>
            </w:tcBorders>
          </w:tcPr>
          <w:p w14:paraId="2FB9DE77" w14:textId="77777777" w:rsidR="00650F6C" w:rsidRDefault="00650F6C" w:rsidP="00650F6C">
            <w:pPr>
              <w:pStyle w:val="CRCoverPage"/>
              <w:spacing w:after="0"/>
              <w:rPr>
                <w:b/>
                <w:i/>
                <w:noProof/>
                <w:sz w:val="8"/>
                <w:szCs w:val="8"/>
              </w:rPr>
            </w:pPr>
          </w:p>
        </w:tc>
        <w:tc>
          <w:tcPr>
            <w:tcW w:w="6946" w:type="dxa"/>
            <w:gridSpan w:val="9"/>
            <w:tcBorders>
              <w:right w:val="single" w:sz="4" w:space="0" w:color="auto"/>
            </w:tcBorders>
          </w:tcPr>
          <w:p w14:paraId="0898542D" w14:textId="77777777" w:rsidR="00650F6C" w:rsidRDefault="00650F6C" w:rsidP="00650F6C">
            <w:pPr>
              <w:pStyle w:val="CRCoverPage"/>
              <w:spacing w:after="0"/>
              <w:rPr>
                <w:noProof/>
                <w:sz w:val="8"/>
                <w:szCs w:val="8"/>
              </w:rPr>
            </w:pPr>
          </w:p>
        </w:tc>
      </w:tr>
      <w:tr w:rsidR="00650F6C" w14:paraId="76F95A8B" w14:textId="77777777" w:rsidTr="00547111">
        <w:tc>
          <w:tcPr>
            <w:tcW w:w="2694" w:type="dxa"/>
            <w:gridSpan w:val="2"/>
            <w:tcBorders>
              <w:left w:val="single" w:sz="4" w:space="0" w:color="auto"/>
            </w:tcBorders>
          </w:tcPr>
          <w:p w14:paraId="335EAB52" w14:textId="77777777" w:rsidR="00650F6C" w:rsidRDefault="00650F6C" w:rsidP="00650F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0F6C" w:rsidRDefault="00650F6C" w:rsidP="00650F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0F6C" w:rsidRDefault="00650F6C" w:rsidP="00650F6C">
            <w:pPr>
              <w:pStyle w:val="CRCoverPage"/>
              <w:spacing w:after="0"/>
              <w:jc w:val="center"/>
              <w:rPr>
                <w:b/>
                <w:caps/>
                <w:noProof/>
              </w:rPr>
            </w:pPr>
            <w:r>
              <w:rPr>
                <w:b/>
                <w:caps/>
                <w:noProof/>
              </w:rPr>
              <w:t>N</w:t>
            </w:r>
          </w:p>
        </w:tc>
        <w:tc>
          <w:tcPr>
            <w:tcW w:w="2977" w:type="dxa"/>
            <w:gridSpan w:val="4"/>
          </w:tcPr>
          <w:p w14:paraId="304CCBCB" w14:textId="77777777" w:rsidR="00650F6C" w:rsidRDefault="00650F6C" w:rsidP="00650F6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0F6C" w:rsidRDefault="00650F6C" w:rsidP="00650F6C">
            <w:pPr>
              <w:pStyle w:val="CRCoverPage"/>
              <w:spacing w:after="0"/>
              <w:ind w:left="99"/>
              <w:rPr>
                <w:noProof/>
              </w:rPr>
            </w:pPr>
          </w:p>
        </w:tc>
      </w:tr>
      <w:tr w:rsidR="00B53EB8" w14:paraId="34ACE2EB" w14:textId="77777777" w:rsidTr="00547111">
        <w:tc>
          <w:tcPr>
            <w:tcW w:w="2694" w:type="dxa"/>
            <w:gridSpan w:val="2"/>
            <w:tcBorders>
              <w:left w:val="single" w:sz="4" w:space="0" w:color="auto"/>
            </w:tcBorders>
          </w:tcPr>
          <w:p w14:paraId="571382F3" w14:textId="77777777" w:rsidR="00B53EB8" w:rsidRDefault="00B53EB8" w:rsidP="00B53EB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40F3E2" w:rsidR="00B53EB8" w:rsidRDefault="00B53EB8" w:rsidP="00B53EB8">
            <w:pPr>
              <w:pStyle w:val="CRCoverPage"/>
              <w:spacing w:after="0"/>
              <w:jc w:val="center"/>
              <w:rPr>
                <w:b/>
                <w:caps/>
                <w:noProof/>
              </w:rPr>
            </w:pPr>
            <w:r>
              <w:rPr>
                <w:b/>
                <w:caps/>
                <w:noProof/>
              </w:rPr>
              <w:t>X</w:t>
            </w:r>
          </w:p>
        </w:tc>
        <w:tc>
          <w:tcPr>
            <w:tcW w:w="2977" w:type="dxa"/>
            <w:gridSpan w:val="4"/>
          </w:tcPr>
          <w:p w14:paraId="7DB274D8" w14:textId="77777777" w:rsidR="00B53EB8" w:rsidRDefault="00B53EB8" w:rsidP="00B53EB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53EB8" w:rsidRDefault="00B53EB8" w:rsidP="00B53EB8">
            <w:pPr>
              <w:pStyle w:val="CRCoverPage"/>
              <w:spacing w:after="0"/>
              <w:ind w:left="99"/>
              <w:rPr>
                <w:noProof/>
              </w:rPr>
            </w:pPr>
            <w:r>
              <w:rPr>
                <w:noProof/>
              </w:rPr>
              <w:t xml:space="preserve">TS/TR ... CR ... </w:t>
            </w:r>
          </w:p>
        </w:tc>
      </w:tr>
      <w:tr w:rsidR="00B53EB8" w14:paraId="446DDBAC" w14:textId="77777777" w:rsidTr="00547111">
        <w:tc>
          <w:tcPr>
            <w:tcW w:w="2694" w:type="dxa"/>
            <w:gridSpan w:val="2"/>
            <w:tcBorders>
              <w:left w:val="single" w:sz="4" w:space="0" w:color="auto"/>
            </w:tcBorders>
          </w:tcPr>
          <w:p w14:paraId="678A1AA6" w14:textId="77777777" w:rsidR="00B53EB8" w:rsidRDefault="00B53EB8" w:rsidP="00B53EB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BD8F5CD" w:rsidR="00B53EB8" w:rsidRDefault="00B53EB8" w:rsidP="00B53EB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53EB8" w:rsidRDefault="00B53EB8" w:rsidP="00B53EB8">
            <w:pPr>
              <w:pStyle w:val="CRCoverPage"/>
              <w:spacing w:after="0"/>
              <w:jc w:val="center"/>
              <w:rPr>
                <w:b/>
                <w:caps/>
                <w:noProof/>
              </w:rPr>
            </w:pPr>
          </w:p>
        </w:tc>
        <w:tc>
          <w:tcPr>
            <w:tcW w:w="2977" w:type="dxa"/>
            <w:gridSpan w:val="4"/>
          </w:tcPr>
          <w:p w14:paraId="1A4306D9" w14:textId="77777777" w:rsidR="00B53EB8" w:rsidRDefault="00B53EB8" w:rsidP="00B53EB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8F039F1" w:rsidR="00B53EB8" w:rsidRDefault="00B53EB8" w:rsidP="00B53EB8">
            <w:pPr>
              <w:pStyle w:val="CRCoverPage"/>
              <w:spacing w:after="0"/>
              <w:ind w:left="99"/>
              <w:rPr>
                <w:noProof/>
              </w:rPr>
            </w:pPr>
            <w:r>
              <w:rPr>
                <w:noProof/>
              </w:rPr>
              <w:t>TS</w:t>
            </w:r>
            <w:r w:rsidR="00C72F9E">
              <w:rPr>
                <w:noProof/>
              </w:rPr>
              <w:t xml:space="preserve"> 38.533</w:t>
            </w:r>
            <w:r>
              <w:rPr>
                <w:noProof/>
              </w:rPr>
              <w:t xml:space="preserve"> </w:t>
            </w:r>
          </w:p>
        </w:tc>
      </w:tr>
      <w:tr w:rsidR="00B53EB8" w14:paraId="55C714D2" w14:textId="77777777" w:rsidTr="00547111">
        <w:tc>
          <w:tcPr>
            <w:tcW w:w="2694" w:type="dxa"/>
            <w:gridSpan w:val="2"/>
            <w:tcBorders>
              <w:left w:val="single" w:sz="4" w:space="0" w:color="auto"/>
            </w:tcBorders>
          </w:tcPr>
          <w:p w14:paraId="45913E62" w14:textId="77777777" w:rsidR="00B53EB8" w:rsidRDefault="00B53EB8" w:rsidP="00B53EB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53EB8" w:rsidRDefault="00B53EB8" w:rsidP="00B53EB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A8501" w:rsidR="00B53EB8" w:rsidRDefault="00B53EB8" w:rsidP="00B53EB8">
            <w:pPr>
              <w:pStyle w:val="CRCoverPage"/>
              <w:spacing w:after="0"/>
              <w:jc w:val="center"/>
              <w:rPr>
                <w:b/>
                <w:caps/>
                <w:noProof/>
              </w:rPr>
            </w:pPr>
            <w:r>
              <w:rPr>
                <w:b/>
                <w:caps/>
                <w:noProof/>
              </w:rPr>
              <w:t>X</w:t>
            </w:r>
          </w:p>
        </w:tc>
        <w:tc>
          <w:tcPr>
            <w:tcW w:w="2977" w:type="dxa"/>
            <w:gridSpan w:val="4"/>
          </w:tcPr>
          <w:p w14:paraId="1B4FF921" w14:textId="77777777" w:rsidR="00B53EB8" w:rsidRDefault="00B53EB8" w:rsidP="00B53EB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53EB8" w:rsidRDefault="00B53EB8" w:rsidP="00B53EB8">
            <w:pPr>
              <w:pStyle w:val="CRCoverPage"/>
              <w:spacing w:after="0"/>
              <w:ind w:left="99"/>
              <w:rPr>
                <w:noProof/>
              </w:rPr>
            </w:pPr>
            <w:r>
              <w:rPr>
                <w:noProof/>
              </w:rPr>
              <w:t xml:space="preserve">TS/TR ... CR ... </w:t>
            </w:r>
          </w:p>
        </w:tc>
      </w:tr>
      <w:tr w:rsidR="00650F6C" w14:paraId="60DF82CC" w14:textId="77777777" w:rsidTr="008863B9">
        <w:tc>
          <w:tcPr>
            <w:tcW w:w="2694" w:type="dxa"/>
            <w:gridSpan w:val="2"/>
            <w:tcBorders>
              <w:left w:val="single" w:sz="4" w:space="0" w:color="auto"/>
            </w:tcBorders>
          </w:tcPr>
          <w:p w14:paraId="517696CD" w14:textId="77777777" w:rsidR="00650F6C" w:rsidRDefault="00650F6C" w:rsidP="00650F6C">
            <w:pPr>
              <w:pStyle w:val="CRCoverPage"/>
              <w:spacing w:after="0"/>
              <w:rPr>
                <w:b/>
                <w:i/>
                <w:noProof/>
              </w:rPr>
            </w:pPr>
          </w:p>
        </w:tc>
        <w:tc>
          <w:tcPr>
            <w:tcW w:w="6946" w:type="dxa"/>
            <w:gridSpan w:val="9"/>
            <w:tcBorders>
              <w:right w:val="single" w:sz="4" w:space="0" w:color="auto"/>
            </w:tcBorders>
          </w:tcPr>
          <w:p w14:paraId="4D84207F" w14:textId="77777777" w:rsidR="00650F6C" w:rsidRDefault="00650F6C" w:rsidP="00650F6C">
            <w:pPr>
              <w:pStyle w:val="CRCoverPage"/>
              <w:spacing w:after="0"/>
              <w:rPr>
                <w:noProof/>
              </w:rPr>
            </w:pPr>
          </w:p>
        </w:tc>
      </w:tr>
      <w:tr w:rsidR="00650F6C" w14:paraId="556B87B6" w14:textId="77777777" w:rsidTr="008863B9">
        <w:tc>
          <w:tcPr>
            <w:tcW w:w="2694" w:type="dxa"/>
            <w:gridSpan w:val="2"/>
            <w:tcBorders>
              <w:left w:val="single" w:sz="4" w:space="0" w:color="auto"/>
              <w:bottom w:val="single" w:sz="4" w:space="0" w:color="auto"/>
            </w:tcBorders>
          </w:tcPr>
          <w:p w14:paraId="79A9C411" w14:textId="77777777" w:rsidR="00650F6C" w:rsidRDefault="00650F6C" w:rsidP="00650F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50F6C" w:rsidRDefault="00650F6C" w:rsidP="00650F6C">
            <w:pPr>
              <w:pStyle w:val="CRCoverPage"/>
              <w:spacing w:after="0"/>
              <w:ind w:left="100"/>
              <w:rPr>
                <w:noProof/>
              </w:rPr>
            </w:pPr>
          </w:p>
        </w:tc>
      </w:tr>
      <w:tr w:rsidR="00650F6C" w:rsidRPr="008863B9" w14:paraId="45BFE792" w14:textId="77777777" w:rsidTr="008863B9">
        <w:tc>
          <w:tcPr>
            <w:tcW w:w="2694" w:type="dxa"/>
            <w:gridSpan w:val="2"/>
            <w:tcBorders>
              <w:top w:val="single" w:sz="4" w:space="0" w:color="auto"/>
              <w:bottom w:val="single" w:sz="4" w:space="0" w:color="auto"/>
            </w:tcBorders>
          </w:tcPr>
          <w:p w14:paraId="194242DD" w14:textId="77777777" w:rsidR="00650F6C" w:rsidRPr="008863B9" w:rsidRDefault="00650F6C" w:rsidP="00650F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0F6C" w:rsidRPr="008863B9" w:rsidRDefault="00650F6C" w:rsidP="00650F6C">
            <w:pPr>
              <w:pStyle w:val="CRCoverPage"/>
              <w:spacing w:after="0"/>
              <w:ind w:left="100"/>
              <w:rPr>
                <w:noProof/>
                <w:sz w:val="8"/>
                <w:szCs w:val="8"/>
              </w:rPr>
            </w:pPr>
          </w:p>
        </w:tc>
      </w:tr>
      <w:tr w:rsidR="00650F6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0F6C" w:rsidRDefault="00650F6C" w:rsidP="00650F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0F6C" w:rsidRDefault="00650F6C" w:rsidP="00650F6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A0479" w14:textId="77777777" w:rsidR="004637D0" w:rsidRPr="00560F1A" w:rsidRDefault="004637D0" w:rsidP="004637D0">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Pr>
          <w:rFonts w:eastAsia="PMingLiU"/>
          <w:noProof/>
          <w:sz w:val="28"/>
          <w:szCs w:val="28"/>
          <w:lang w:eastAsia="zh-TW"/>
        </w:rPr>
        <w:t>1</w:t>
      </w:r>
      <w:r w:rsidRPr="000E7863">
        <w:rPr>
          <w:rFonts w:eastAsia="宋体" w:hint="eastAsia"/>
          <w:noProof/>
          <w:sz w:val="28"/>
          <w:szCs w:val="28"/>
          <w:lang w:eastAsia="zh-CN"/>
        </w:rPr>
        <w:t>&gt;</w:t>
      </w:r>
    </w:p>
    <w:p w14:paraId="0A986CA0" w14:textId="2CA1A0F3" w:rsidR="007A048D" w:rsidRDefault="007A048D" w:rsidP="007A048D">
      <w:pPr>
        <w:pStyle w:val="2"/>
        <w:rPr>
          <w:ins w:id="4" w:author="vivo-Yanliang SUN" w:date="2024-02-11T18:37:00Z"/>
        </w:rPr>
      </w:pPr>
      <w:ins w:id="5" w:author="vivo-Yanliang SUN" w:date="2024-02-11T18:37:00Z">
        <w:r>
          <w:rPr>
            <w:rFonts w:hint="eastAsia"/>
            <w:lang w:val="en-US" w:eastAsia="zh-CN"/>
          </w:rPr>
          <w:t>8</w:t>
        </w:r>
        <w:r>
          <w:t>.</w:t>
        </w:r>
        <w:r>
          <w:rPr>
            <w:lang w:val="en-US" w:eastAsia="zh-CN"/>
          </w:rPr>
          <w:t>X</w:t>
        </w:r>
        <w:r>
          <w:tab/>
        </w:r>
      </w:ins>
      <w:ins w:id="6" w:author="vivo-Yanliang SUN" w:date="2024-02-11T22:03:00Z">
        <w:r w:rsidR="009C2E7D">
          <w:t>D</w:t>
        </w:r>
      </w:ins>
      <w:ins w:id="7" w:author="vivo-Yanliang SUN" w:date="2024-02-11T18:37:00Z">
        <w:r>
          <w:t xml:space="preserve">ownlink </w:t>
        </w:r>
      </w:ins>
      <w:ins w:id="8" w:author="vivo-Yanliang SUN" w:date="2024-02-11T22:03:00Z">
        <w:r w:rsidR="009C2E7D">
          <w:t xml:space="preserve">LTM </w:t>
        </w:r>
      </w:ins>
      <w:ins w:id="9" w:author="vivo-Yanliang SUN" w:date="2024-02-11T18:37:00Z">
        <w:r>
          <w:t>TCI state activation</w:t>
        </w:r>
      </w:ins>
      <w:ins w:id="10" w:author="vivo-Yanliang SUN" w:date="2024-02-11T23:24:00Z">
        <w:r w:rsidR="00F81CA8">
          <w:t xml:space="preserve"> </w:t>
        </w:r>
      </w:ins>
      <w:ins w:id="11" w:author="vivo-Yanliang SUN" w:date="2024-02-11T23:25:00Z">
        <w:r w:rsidR="008278AD">
          <w:t xml:space="preserve">delay </w:t>
        </w:r>
        <w:r w:rsidR="00F81CA8">
          <w:t>requirements</w:t>
        </w:r>
      </w:ins>
    </w:p>
    <w:p w14:paraId="148BFDC2" w14:textId="77777777" w:rsidR="007A048D" w:rsidRDefault="007A048D" w:rsidP="007A048D">
      <w:pPr>
        <w:pStyle w:val="3"/>
        <w:rPr>
          <w:ins w:id="12" w:author="vivo-Yanliang SUN" w:date="2024-02-11T18:37:00Z"/>
          <w:lang w:val="en-US" w:eastAsia="zh-CN"/>
        </w:rPr>
      </w:pPr>
      <w:ins w:id="13" w:author="vivo-Yanliang SUN" w:date="2024-02-11T18:37:00Z">
        <w:r>
          <w:rPr>
            <w:rFonts w:hint="eastAsia"/>
            <w:lang w:val="en-US" w:eastAsia="zh-CN"/>
          </w:rPr>
          <w:t>8</w:t>
        </w:r>
        <w:r>
          <w:rPr>
            <w:lang w:val="en-US" w:eastAsia="ko-KR"/>
          </w:rPr>
          <w:t>.</w:t>
        </w:r>
        <w:r>
          <w:rPr>
            <w:lang w:val="en-US" w:eastAsia="zh-CN"/>
          </w:rPr>
          <w:t>X</w:t>
        </w:r>
        <w:r>
          <w:rPr>
            <w:lang w:val="en-US" w:eastAsia="ko-KR"/>
          </w:rPr>
          <w:t>.</w:t>
        </w:r>
        <w:r>
          <w:rPr>
            <w:rFonts w:hint="eastAsia"/>
            <w:lang w:val="en-US" w:eastAsia="zh-CN"/>
          </w:rPr>
          <w:t>1</w:t>
        </w:r>
        <w:r>
          <w:rPr>
            <w:lang w:val="en-US" w:eastAsia="ko-KR"/>
          </w:rPr>
          <w:tab/>
        </w:r>
        <w:r>
          <w:rPr>
            <w:rFonts w:hint="eastAsia"/>
            <w:lang w:val="en-US" w:eastAsia="zh-CN"/>
          </w:rPr>
          <w:t>Introduction</w:t>
        </w:r>
      </w:ins>
    </w:p>
    <w:p w14:paraId="32020F6B" w14:textId="583E02DD" w:rsidR="00C508F1" w:rsidRDefault="007A048D" w:rsidP="00B41083">
      <w:pPr>
        <w:jc w:val="both"/>
        <w:rPr>
          <w:ins w:id="14" w:author="vivo-Yanliang SUN" w:date="2024-02-12T00:00:00Z"/>
          <w:rFonts w:eastAsia="Malgun Gothic"/>
        </w:rPr>
      </w:pPr>
      <w:ins w:id="15" w:author="vivo-Yanliang SUN" w:date="2024-02-11T18:37:00Z">
        <w:r w:rsidRPr="00CB6D89">
          <w:t xml:space="preserve">The requirements in this clause apply for a UE configured with </w:t>
        </w:r>
      </w:ins>
      <w:ins w:id="16" w:author="vivo-Yanliang SUN" w:date="2024-02-11T18:38:00Z">
        <w:r w:rsidR="00DA3167" w:rsidRPr="00DA3167">
          <w:rPr>
            <w:i/>
            <w:iCs/>
            <w:color w:val="000000"/>
          </w:rPr>
          <w:t>ltm-DL-OrJointTCI-StateToAddModList-r18</w:t>
        </w:r>
      </w:ins>
      <w:ins w:id="17" w:author="vivo-Yanliang SUN" w:date="2024-02-11T18:37:00Z">
        <w:r w:rsidRPr="00CB6D89">
          <w:rPr>
            <w:color w:val="000000"/>
          </w:rPr>
          <w:t xml:space="preserve"> </w:t>
        </w:r>
        <w:r w:rsidRPr="00CB6D89">
          <w:rPr>
            <w:rFonts w:eastAsia="Malgun Gothic"/>
          </w:rPr>
          <w:t>configurations</w:t>
        </w:r>
        <w:r w:rsidRPr="00CB6D89">
          <w:t xml:space="preserve"> on a </w:t>
        </w:r>
        <w:r>
          <w:rPr>
            <w:rFonts w:eastAsia="Malgun Gothic"/>
          </w:rPr>
          <w:t>candidate</w:t>
        </w:r>
        <w:r w:rsidRPr="00CB6D89">
          <w:rPr>
            <w:rFonts w:eastAsia="Malgun Gothic"/>
          </w:rPr>
          <w:t xml:space="preserve"> cell</w:t>
        </w:r>
      </w:ins>
      <w:ins w:id="18" w:author="vivo-Yanliang SUN" w:date="2024-02-11T18:38:00Z">
        <w:r w:rsidR="00117137">
          <w:rPr>
            <w:rFonts w:eastAsia="Malgun Gothic"/>
          </w:rPr>
          <w:t xml:space="preserve"> for LTM</w:t>
        </w:r>
      </w:ins>
      <w:ins w:id="19" w:author="vivo-Yanliang SUN" w:date="2024-02-11T18:37:00Z">
        <w:r>
          <w:rPr>
            <w:rFonts w:eastAsia="Malgun Gothic"/>
          </w:rPr>
          <w:t xml:space="preserve">. </w:t>
        </w:r>
      </w:ins>
      <w:ins w:id="20" w:author="vivo-Yanliang SUN" w:date="2024-02-11T23:39:00Z">
        <w:r w:rsidR="004029F7">
          <w:rPr>
            <w:rFonts w:eastAsia="Malgun Gothic"/>
          </w:rPr>
          <w:t xml:space="preserve">The LTM TCI state </w:t>
        </w:r>
      </w:ins>
      <w:ins w:id="21" w:author="vivo-Yanliang SUN" w:date="2024-02-12T00:05:00Z">
        <w:r w:rsidR="00815C41">
          <w:rPr>
            <w:rFonts w:eastAsia="Malgun Gothic"/>
          </w:rPr>
          <w:t>can be</w:t>
        </w:r>
      </w:ins>
      <w:ins w:id="22" w:author="vivo-Yanliang SUN" w:date="2024-02-11T23:39:00Z">
        <w:r w:rsidR="004029F7">
          <w:rPr>
            <w:rFonts w:eastAsia="Malgun Gothic"/>
          </w:rPr>
          <w:t xml:space="preserve"> activated</w:t>
        </w:r>
      </w:ins>
      <w:ins w:id="23" w:author="vivo-Yanliang SUN" w:date="2024-02-12T00:05:00Z">
        <w:r w:rsidR="00694F7B">
          <w:rPr>
            <w:rFonts w:eastAsia="Malgun Gothic"/>
          </w:rPr>
          <w:t>:</w:t>
        </w:r>
      </w:ins>
    </w:p>
    <w:p w14:paraId="5E58B49C" w14:textId="77777777" w:rsidR="00C508F1" w:rsidRPr="00C508F1" w:rsidRDefault="00F93769" w:rsidP="00C508F1">
      <w:pPr>
        <w:pStyle w:val="af3"/>
        <w:numPr>
          <w:ilvl w:val="0"/>
          <w:numId w:val="17"/>
        </w:numPr>
        <w:ind w:firstLineChars="0"/>
        <w:jc w:val="both"/>
        <w:rPr>
          <w:ins w:id="24" w:author="vivo-Yanliang SUN" w:date="2024-02-12T00:00:00Z"/>
          <w:lang w:eastAsia="zh-CN"/>
          <w:rPrChange w:id="25" w:author="vivo-Yanliang SUN" w:date="2024-02-12T00:00:00Z">
            <w:rPr>
              <w:ins w:id="26" w:author="vivo-Yanliang SUN" w:date="2024-02-12T00:00:00Z"/>
              <w:rFonts w:eastAsia="Malgun Gothic"/>
            </w:rPr>
          </w:rPrChange>
        </w:rPr>
      </w:pPr>
      <w:ins w:id="27" w:author="vivo-Yanliang SUN" w:date="2024-02-11T23:40:00Z">
        <w:r w:rsidRPr="00C508F1">
          <w:rPr>
            <w:rFonts w:eastAsia="Malgun Gothic"/>
            <w:rPrChange w:id="28" w:author="vivo-Yanliang SUN" w:date="2024-02-12T00:00:00Z">
              <w:rPr/>
            </w:rPrChange>
          </w:rPr>
          <w:t xml:space="preserve">by a </w:t>
        </w:r>
      </w:ins>
      <w:ins w:id="29" w:author="vivo-Yanliang SUN" w:date="2024-02-11T23:41:00Z">
        <w:r w:rsidRPr="00C508F1">
          <w:rPr>
            <w:rFonts w:eastAsia="Malgun Gothic"/>
            <w:rPrChange w:id="30" w:author="vivo-Yanliang SUN" w:date="2024-02-12T00:00:00Z">
              <w:rPr/>
            </w:rPrChange>
          </w:rPr>
          <w:t xml:space="preserve">MAC CE indicating LTM TCI state activation </w:t>
        </w:r>
      </w:ins>
      <w:ins w:id="31" w:author="vivo-Yanliang SUN" w:date="2024-02-11T23:43:00Z">
        <w:r w:rsidRPr="00C508F1">
          <w:rPr>
            <w:rFonts w:eastAsia="Malgun Gothic"/>
            <w:rPrChange w:id="32" w:author="vivo-Yanliang SUN" w:date="2024-02-12T00:00:00Z">
              <w:rPr/>
            </w:rPrChange>
          </w:rPr>
          <w:t xml:space="preserve">before cell switch command </w:t>
        </w:r>
      </w:ins>
      <w:ins w:id="33" w:author="vivo-Yanliang SUN" w:date="2024-02-11T23:41:00Z">
        <w:r w:rsidRPr="00C508F1">
          <w:rPr>
            <w:rFonts w:eastAsia="Malgun Gothic"/>
            <w:rPrChange w:id="34" w:author="vivo-Yanliang SUN" w:date="2024-02-12T00:00:00Z">
              <w:rPr/>
            </w:rPrChange>
          </w:rPr>
          <w:t xml:space="preserve">as specified in clause </w:t>
        </w:r>
      </w:ins>
      <w:ins w:id="35" w:author="vivo-Yanliang SUN" w:date="2024-02-11T23:43:00Z">
        <w:r w:rsidRPr="00C508F1">
          <w:rPr>
            <w:rFonts w:eastAsia="Malgun Gothic"/>
            <w:rPrChange w:id="36" w:author="vivo-Yanliang SUN" w:date="2024-02-12T00:00:00Z">
              <w:rPr/>
            </w:rPrChange>
          </w:rPr>
          <w:t>6.1.3.75 of TS 38.321, or</w:t>
        </w:r>
      </w:ins>
      <w:ins w:id="37" w:author="vivo-Yanliang SUN" w:date="2024-02-11T23:44:00Z">
        <w:r w:rsidRPr="00C508F1">
          <w:rPr>
            <w:rFonts w:eastAsia="Malgun Gothic"/>
            <w:rPrChange w:id="38" w:author="vivo-Yanliang SUN" w:date="2024-02-12T00:00:00Z">
              <w:rPr/>
            </w:rPrChange>
          </w:rPr>
          <w:t xml:space="preserve"> </w:t>
        </w:r>
      </w:ins>
    </w:p>
    <w:p w14:paraId="40A65CDA" w14:textId="323C9AFD" w:rsidR="00C508F1" w:rsidRPr="00C508F1" w:rsidRDefault="00F93769" w:rsidP="00C508F1">
      <w:pPr>
        <w:pStyle w:val="af3"/>
        <w:numPr>
          <w:ilvl w:val="0"/>
          <w:numId w:val="17"/>
        </w:numPr>
        <w:ind w:firstLineChars="0"/>
        <w:jc w:val="both"/>
        <w:rPr>
          <w:ins w:id="39" w:author="vivo-Yanliang SUN" w:date="2024-02-12T00:00:00Z"/>
          <w:lang w:eastAsia="zh-CN"/>
          <w:rPrChange w:id="40" w:author="vivo-Yanliang SUN" w:date="2024-02-12T00:00:00Z">
            <w:rPr>
              <w:ins w:id="41" w:author="vivo-Yanliang SUN" w:date="2024-02-12T00:00:00Z"/>
              <w:rFonts w:eastAsia="Malgun Gothic"/>
            </w:rPr>
          </w:rPrChange>
        </w:rPr>
      </w:pPr>
      <w:ins w:id="42" w:author="vivo-Yanliang SUN" w:date="2024-02-11T23:44:00Z">
        <w:r w:rsidRPr="00C508F1">
          <w:rPr>
            <w:rFonts w:eastAsia="Malgun Gothic"/>
            <w:rPrChange w:id="43" w:author="vivo-Yanliang SUN" w:date="2024-02-12T00:00:00Z">
              <w:rPr/>
            </w:rPrChange>
          </w:rPr>
          <w:t xml:space="preserve">by a MAC CE </w:t>
        </w:r>
        <w:proofErr w:type="spellStart"/>
        <w:r w:rsidRPr="00C508F1">
          <w:rPr>
            <w:rFonts w:eastAsia="Malgun Gothic"/>
            <w:rPrChange w:id="44" w:author="vivo-Yanliang SUN" w:date="2024-02-12T00:00:00Z">
              <w:rPr/>
            </w:rPrChange>
          </w:rPr>
          <w:t>incidating</w:t>
        </w:r>
        <w:proofErr w:type="spellEnd"/>
        <w:r w:rsidRPr="00C508F1">
          <w:rPr>
            <w:rFonts w:eastAsia="Malgun Gothic"/>
            <w:rPrChange w:id="45" w:author="vivo-Yanliang SUN" w:date="2024-02-12T00:00:00Z">
              <w:rPr/>
            </w:rPrChange>
          </w:rPr>
          <w:t xml:space="preserve"> </w:t>
        </w:r>
      </w:ins>
      <w:ins w:id="46" w:author="vivo-Yanliang SUN" w:date="2024-02-12T00:00:00Z">
        <w:r w:rsidR="00AD78FE">
          <w:rPr>
            <w:rFonts w:eastAsia="Malgun Gothic"/>
          </w:rPr>
          <w:t>a</w:t>
        </w:r>
      </w:ins>
      <w:ins w:id="47" w:author="vivo-Yanliang SUN" w:date="2024-02-12T02:36:00Z">
        <w:r w:rsidR="0035227A">
          <w:rPr>
            <w:rFonts w:eastAsia="Malgun Gothic"/>
          </w:rPr>
          <w:t>n</w:t>
        </w:r>
      </w:ins>
      <w:ins w:id="48" w:author="vivo-Yanliang SUN" w:date="2024-02-12T00:00:00Z">
        <w:r w:rsidR="00AD78FE">
          <w:rPr>
            <w:rFonts w:eastAsia="Malgun Gothic"/>
          </w:rPr>
          <w:t xml:space="preserve"> </w:t>
        </w:r>
      </w:ins>
      <w:ins w:id="49" w:author="vivo-Yanliang SUN" w:date="2024-02-11T23:44:00Z">
        <w:r w:rsidRPr="00C508F1">
          <w:rPr>
            <w:rFonts w:eastAsia="Malgun Gothic"/>
            <w:rPrChange w:id="50" w:author="vivo-Yanliang SUN" w:date="2024-02-12T00:00:00Z">
              <w:rPr/>
            </w:rPrChange>
          </w:rPr>
          <w:t>LTM cell switch</w:t>
        </w:r>
      </w:ins>
      <w:ins w:id="51" w:author="vivo-Yanliang SUN" w:date="2024-02-12T00:00:00Z">
        <w:r w:rsidR="00557865">
          <w:rPr>
            <w:rFonts w:eastAsia="Malgun Gothic"/>
          </w:rPr>
          <w:t>,</w:t>
        </w:r>
      </w:ins>
      <w:ins w:id="52" w:author="vivo-Yanliang SUN" w:date="2024-02-11T23:44:00Z">
        <w:r w:rsidRPr="00C508F1">
          <w:rPr>
            <w:rFonts w:eastAsia="Malgun Gothic"/>
            <w:rPrChange w:id="53" w:author="vivo-Yanliang SUN" w:date="2024-02-12T00:00:00Z">
              <w:rPr/>
            </w:rPrChange>
          </w:rPr>
          <w:t xml:space="preserve"> and </w:t>
        </w:r>
      </w:ins>
      <w:ins w:id="54" w:author="vivo-Yanliang SUN" w:date="2024-02-12T00:00:00Z">
        <w:r w:rsidR="00053336">
          <w:rPr>
            <w:rFonts w:eastAsia="Malgun Gothic"/>
          </w:rPr>
          <w:t xml:space="preserve">LTM </w:t>
        </w:r>
      </w:ins>
      <w:ins w:id="55" w:author="vivo-Yanliang SUN" w:date="2024-02-11T23:44:00Z">
        <w:r w:rsidRPr="00C508F1">
          <w:rPr>
            <w:rFonts w:eastAsia="Malgun Gothic"/>
            <w:rPrChange w:id="56" w:author="vivo-Yanliang SUN" w:date="2024-02-12T00:00:00Z">
              <w:rPr/>
            </w:rPrChange>
          </w:rPr>
          <w:t xml:space="preserve">TCI activation during </w:t>
        </w:r>
      </w:ins>
      <w:ins w:id="57" w:author="vivo-Yanliang SUN" w:date="2024-02-12T00:00:00Z">
        <w:r w:rsidR="00AD78FE">
          <w:rPr>
            <w:rFonts w:eastAsia="Malgun Gothic"/>
          </w:rPr>
          <w:t xml:space="preserve">the </w:t>
        </w:r>
      </w:ins>
      <w:ins w:id="58" w:author="vivo-Yanliang SUN" w:date="2024-02-11T23:44:00Z">
        <w:r w:rsidRPr="00C508F1">
          <w:rPr>
            <w:rFonts w:eastAsia="Malgun Gothic"/>
            <w:rPrChange w:id="59" w:author="vivo-Yanliang SUN" w:date="2024-02-12T00:00:00Z">
              <w:rPr/>
            </w:rPrChange>
          </w:rPr>
          <w:t xml:space="preserve">cell switch, as specified in clause 6.1.3.74 of TS 38.321. </w:t>
        </w:r>
      </w:ins>
    </w:p>
    <w:p w14:paraId="5992C7D4" w14:textId="5A81CD1B" w:rsidR="007A048D" w:rsidRPr="00696EB9" w:rsidRDefault="007A048D">
      <w:pPr>
        <w:jc w:val="both"/>
        <w:rPr>
          <w:ins w:id="60" w:author="vivo-Yanliang SUN" w:date="2024-02-11T18:37:00Z"/>
          <w:lang w:eastAsia="zh-CN"/>
        </w:rPr>
        <w:pPrChange w:id="61" w:author="vivo-Yanliang SUN" w:date="2024-02-12T00:00:00Z">
          <w:pPr/>
        </w:pPrChange>
      </w:pPr>
      <w:ins w:id="62" w:author="vivo-Yanliang SUN" w:date="2024-02-11T18:37:00Z">
        <w:r w:rsidRPr="00CB6D89">
          <w:t>UE shall complete the activ</w:t>
        </w:r>
        <w:r>
          <w:t>ation of</w:t>
        </w:r>
        <w:r w:rsidRPr="00CB6D89">
          <w:t xml:space="preserve"> downlink </w:t>
        </w:r>
      </w:ins>
      <w:ins w:id="63" w:author="vivo-Yanliang SUN" w:date="2024-02-11T23:38:00Z">
        <w:r w:rsidR="004147C7">
          <w:t xml:space="preserve">LTM </w:t>
        </w:r>
      </w:ins>
      <w:ins w:id="64" w:author="vivo-Yanliang SUN" w:date="2024-02-11T18:37:00Z">
        <w:r w:rsidRPr="00C508F1">
          <w:rPr>
            <w:rFonts w:eastAsia="Malgun Gothic"/>
            <w:rPrChange w:id="65" w:author="vivo-Yanliang SUN" w:date="2024-02-12T00:00:00Z">
              <w:rPr/>
            </w:rPrChange>
          </w:rPr>
          <w:t xml:space="preserve">TCI state </w:t>
        </w:r>
        <w:r w:rsidRPr="00CB6D89">
          <w:t>within the delay defined in this clause.</w:t>
        </w:r>
      </w:ins>
    </w:p>
    <w:p w14:paraId="6F08ED60" w14:textId="24F97147" w:rsidR="007A048D" w:rsidRDefault="007A048D" w:rsidP="007A048D">
      <w:pPr>
        <w:pStyle w:val="B1"/>
        <w:ind w:left="0" w:firstLine="0"/>
        <w:rPr>
          <w:ins w:id="66" w:author="vivo-Yanliang SUN" w:date="2024-02-11T18:37:00Z"/>
          <w:lang w:val="en-US" w:eastAsia="zh-CN"/>
        </w:rPr>
      </w:pPr>
      <w:ins w:id="67" w:author="vivo-Yanliang SUN" w:date="2024-02-11T18:37:00Z">
        <w:r w:rsidRPr="002A01E4">
          <w:rPr>
            <w:lang w:val="en-US"/>
          </w:rPr>
          <w:t>When the target DL TCI state refers to a</w:t>
        </w:r>
        <w:r>
          <w:rPr>
            <w:lang w:val="en-US"/>
          </w:rPr>
          <w:t xml:space="preserve"> candidate cell and the activation of TCI is performed before </w:t>
        </w:r>
      </w:ins>
      <w:ins w:id="68" w:author="vivo-Yanliang SUN" w:date="2024-02-11T23:24:00Z">
        <w:r w:rsidR="00785488">
          <w:rPr>
            <w:lang w:val="en-US"/>
          </w:rPr>
          <w:t xml:space="preserve">or during </w:t>
        </w:r>
      </w:ins>
      <w:ins w:id="69" w:author="vivo-Yanliang SUN" w:date="2024-02-11T18:37:00Z">
        <w:r>
          <w:rPr>
            <w:lang w:val="en-US"/>
          </w:rPr>
          <w:t xml:space="preserve">cell switch, </w:t>
        </w:r>
        <w:r w:rsidRPr="002A01E4">
          <w:rPr>
            <w:lang w:val="en-US"/>
          </w:rPr>
          <w:t xml:space="preserve">the requirements in this clause </w:t>
        </w:r>
        <w:r w:rsidRPr="002A01E4">
          <w:rPr>
            <w:lang w:val="en-US" w:eastAsia="zh-CN"/>
          </w:rPr>
          <w:t xml:space="preserve">are applicable provided that </w:t>
        </w:r>
        <w:r>
          <w:rPr>
            <w:lang w:val="en-US" w:eastAsia="zh-CN"/>
          </w:rPr>
          <w:t>following conditions are met:</w:t>
        </w:r>
      </w:ins>
    </w:p>
    <w:p w14:paraId="380C3657" w14:textId="06991564" w:rsidR="005679B9" w:rsidRPr="005679B9" w:rsidRDefault="007A048D" w:rsidP="005679B9">
      <w:pPr>
        <w:pStyle w:val="B1"/>
        <w:rPr>
          <w:ins w:id="70" w:author="vivo-Yanliang SUN" w:date="2024-02-11T18:40:00Z"/>
          <w:lang w:val="en-US" w:eastAsia="zh-CN"/>
        </w:rPr>
      </w:pPr>
      <w:ins w:id="71" w:author="vivo-Yanliang SUN" w:date="2024-02-11T18:37:00Z">
        <w:r w:rsidRPr="00C9379E">
          <w:rPr>
            <w:lang w:val="en-US" w:eastAsia="zh-CN"/>
          </w:rPr>
          <w:t>-</w:t>
        </w:r>
        <w:r>
          <w:rPr>
            <w:lang w:val="en-US" w:eastAsia="zh-CN"/>
          </w:rPr>
          <w:tab/>
        </w:r>
      </w:ins>
      <w:ins w:id="72" w:author="vivo-Yanliang SUN" w:date="2024-02-11T18:40:00Z">
        <w:r w:rsidR="005679B9" w:rsidRPr="005679B9">
          <w:rPr>
            <w:lang w:val="en-US" w:eastAsia="zh-CN"/>
          </w:rPr>
          <w:t>For a UE supports [</w:t>
        </w:r>
      </w:ins>
      <w:ins w:id="73" w:author="vivo-Yanliang SUN" w:date="2024-02-11T18:41:00Z">
        <w:r w:rsidR="00533E10">
          <w:rPr>
            <w:lang w:val="en-US" w:eastAsia="zh-CN"/>
          </w:rPr>
          <w:t xml:space="preserve">LTM </w:t>
        </w:r>
      </w:ins>
      <w:ins w:id="74" w:author="vivo-Yanliang SUN" w:date="2024-02-11T18:40:00Z">
        <w:r w:rsidR="005679B9" w:rsidRPr="005679B9">
          <w:rPr>
            <w:lang w:val="en-US" w:eastAsia="zh-CN"/>
          </w:rPr>
          <w:t xml:space="preserve">RTD &gt; CP capability], the requirements apply when Rx timing difference </w:t>
        </w:r>
      </w:ins>
      <w:ins w:id="75" w:author="vivo-Yanliang SUN" w:date="2024-02-11T23:32:00Z">
        <w:r w:rsidR="00D93CE9">
          <w:rPr>
            <w:lang w:val="en-US" w:eastAsia="zh-CN"/>
          </w:rPr>
          <w:t xml:space="preserve">between active TCI states </w:t>
        </w:r>
      </w:ins>
      <w:ins w:id="76" w:author="vivo-Yanliang SUN" w:date="2024-02-11T22:01:00Z">
        <w:r w:rsidR="003D10D9">
          <w:rPr>
            <w:lang w:val="en-US" w:eastAsia="zh-CN"/>
          </w:rPr>
          <w:t>on one frequency layer</w:t>
        </w:r>
      </w:ins>
      <w:ins w:id="77" w:author="vivo-Yanliang SUN" w:date="2024-02-11T18:41:00Z">
        <w:r w:rsidR="00953B68">
          <w:rPr>
            <w:lang w:val="en-US" w:eastAsia="zh-CN"/>
          </w:rPr>
          <w:t xml:space="preserve"> </w:t>
        </w:r>
      </w:ins>
      <w:ins w:id="78" w:author="vivo-Yanliang SUN" w:date="2024-02-11T18:40:00Z">
        <w:r w:rsidR="005679B9" w:rsidRPr="005679B9">
          <w:rPr>
            <w:lang w:val="en-US" w:eastAsia="zh-CN"/>
          </w:rPr>
          <w:t xml:space="preserve">is up to MRTD as specified in clause </w:t>
        </w:r>
      </w:ins>
      <w:ins w:id="79" w:author="vivo-Yanliang SUN" w:date="2024-02-12T02:40:00Z">
        <w:r w:rsidR="00CA071F">
          <w:rPr>
            <w:lang w:val="en-US" w:eastAsia="zh-CN"/>
          </w:rPr>
          <w:t>[7.6.4]</w:t>
        </w:r>
      </w:ins>
      <w:ins w:id="80" w:author="vivo-Yanliang SUN" w:date="2024-02-11T18:40:00Z">
        <w:r w:rsidR="005679B9" w:rsidRPr="005679B9">
          <w:rPr>
            <w:lang w:val="en-US" w:eastAsia="zh-CN"/>
          </w:rPr>
          <w:t xml:space="preserve">. </w:t>
        </w:r>
      </w:ins>
    </w:p>
    <w:p w14:paraId="18CD49C3" w14:textId="1AFB7618" w:rsidR="007A048D" w:rsidRDefault="005679B9">
      <w:pPr>
        <w:pStyle w:val="B1"/>
        <w:rPr>
          <w:ins w:id="81" w:author="vivo-Yanliang SUN" w:date="2024-02-11T18:37:00Z"/>
          <w:lang w:val="en-US" w:eastAsia="zh-CN"/>
        </w:rPr>
        <w:pPrChange w:id="82" w:author="vivo-Yanliang SUN" w:date="2024-02-11T18:40:00Z">
          <w:pPr>
            <w:pStyle w:val="B1"/>
            <w:ind w:left="0" w:firstLine="0"/>
          </w:pPr>
        </w:pPrChange>
      </w:pPr>
      <w:ins w:id="83" w:author="vivo-Yanliang SUN" w:date="2024-02-11T18:40:00Z">
        <w:r w:rsidRPr="00C9379E">
          <w:rPr>
            <w:lang w:val="en-US" w:eastAsia="zh-CN"/>
          </w:rPr>
          <w:t>-</w:t>
        </w:r>
        <w:r>
          <w:rPr>
            <w:lang w:val="en-US" w:eastAsia="zh-CN"/>
          </w:rPr>
          <w:tab/>
        </w:r>
        <w:r w:rsidRPr="005679B9">
          <w:rPr>
            <w:lang w:val="en-US" w:eastAsia="zh-CN"/>
          </w:rPr>
          <w:t>For a UE which do not support [</w:t>
        </w:r>
      </w:ins>
      <w:ins w:id="84" w:author="vivo-Yanliang SUN" w:date="2024-02-11T18:41:00Z">
        <w:r w:rsidR="00533E10">
          <w:rPr>
            <w:lang w:val="en-US" w:eastAsia="zh-CN"/>
          </w:rPr>
          <w:t>LTM</w:t>
        </w:r>
      </w:ins>
      <w:ins w:id="85" w:author="vivo-Yanliang SUN" w:date="2024-02-11T18:40:00Z">
        <w:r w:rsidRPr="005679B9">
          <w:rPr>
            <w:lang w:val="en-US" w:eastAsia="zh-CN"/>
          </w:rPr>
          <w:t xml:space="preserve"> RTD &gt; CP capability], the requirements apply when Rx timing difference </w:t>
        </w:r>
      </w:ins>
      <w:ins w:id="86" w:author="vivo-Yanliang SUN" w:date="2024-02-11T23:32:00Z">
        <w:r w:rsidR="00D93CE9">
          <w:rPr>
            <w:lang w:val="en-US" w:eastAsia="zh-CN"/>
          </w:rPr>
          <w:t xml:space="preserve">between active TCI states </w:t>
        </w:r>
      </w:ins>
      <w:ins w:id="87" w:author="vivo-Yanliang SUN" w:date="2024-02-11T22:01:00Z">
        <w:r w:rsidR="00EF66A4">
          <w:rPr>
            <w:lang w:val="en-US" w:eastAsia="zh-CN"/>
          </w:rPr>
          <w:t xml:space="preserve">on any frequency layer </w:t>
        </w:r>
      </w:ins>
      <w:ins w:id="88" w:author="vivo-Yanliang SUN" w:date="2024-02-11T18:40:00Z">
        <w:r w:rsidRPr="005679B9">
          <w:rPr>
            <w:lang w:val="en-US" w:eastAsia="zh-CN"/>
          </w:rPr>
          <w:t>is less than CP.</w:t>
        </w:r>
      </w:ins>
    </w:p>
    <w:p w14:paraId="223BE0EE" w14:textId="46143EAB" w:rsidR="00331ABA" w:rsidRDefault="007A048D" w:rsidP="007A048D">
      <w:pPr>
        <w:pStyle w:val="B1"/>
        <w:ind w:left="0" w:firstLine="0"/>
        <w:rPr>
          <w:ins w:id="89" w:author="vivo-Yanliang SUN" w:date="2024-02-11T18:37:00Z"/>
          <w:i/>
          <w:lang w:eastAsia="zh-CN"/>
        </w:rPr>
      </w:pPr>
      <w:ins w:id="90" w:author="vivo-Yanliang SUN" w:date="2024-02-11T18:37:00Z">
        <w:r w:rsidRPr="002A1A69">
          <w:rPr>
            <w:i/>
            <w:lang w:val="en-US" w:eastAsia="zh-CN"/>
          </w:rPr>
          <w:t>-</w:t>
        </w:r>
        <w:r w:rsidRPr="002A1A69">
          <w:rPr>
            <w:i/>
            <w:lang w:val="en-US" w:eastAsia="zh-CN"/>
          </w:rPr>
          <w:tab/>
        </w:r>
        <w:r w:rsidRPr="002A1A69">
          <w:rPr>
            <w:i/>
            <w:lang w:eastAsia="zh-CN"/>
          </w:rPr>
          <w:t>Editor’s Note: TBD other conditions</w:t>
        </w:r>
      </w:ins>
    </w:p>
    <w:p w14:paraId="6A9E8CE4" w14:textId="77777777" w:rsidR="00D763C2" w:rsidRPr="00C50F6F" w:rsidRDefault="00D763C2" w:rsidP="00D763C2">
      <w:pPr>
        <w:keepNext/>
        <w:keepLines/>
        <w:spacing w:before="120"/>
        <w:ind w:left="1134" w:hanging="1134"/>
        <w:outlineLvl w:val="2"/>
        <w:rPr>
          <w:ins w:id="91" w:author="vivo-Yanliang SUN" w:date="2024-02-11T22:04:00Z"/>
          <w:rFonts w:ascii="Arial" w:hAnsi="Arial"/>
          <w:sz w:val="28"/>
          <w:lang w:val="en-US"/>
        </w:rPr>
      </w:pPr>
      <w:ins w:id="92" w:author="vivo-Yanliang SUN" w:date="2024-02-11T22:04:00Z">
        <w:r w:rsidRPr="00C50F6F">
          <w:rPr>
            <w:rFonts w:ascii="Arial" w:hAnsi="Arial"/>
            <w:sz w:val="28"/>
            <w:lang w:val="en-US"/>
          </w:rPr>
          <w:t>8.</w:t>
        </w:r>
        <w:r>
          <w:rPr>
            <w:rFonts w:ascii="Arial" w:hAnsi="Arial"/>
            <w:sz w:val="28"/>
            <w:lang w:val="en-US"/>
          </w:rPr>
          <w:t>X</w:t>
        </w:r>
        <w:r w:rsidRPr="00C50F6F">
          <w:rPr>
            <w:rFonts w:ascii="Arial" w:hAnsi="Arial"/>
            <w:sz w:val="28"/>
            <w:lang w:val="en-US"/>
          </w:rPr>
          <w:t>.2</w:t>
        </w:r>
        <w:r w:rsidRPr="00C50F6F">
          <w:rPr>
            <w:rFonts w:ascii="Arial" w:hAnsi="Arial"/>
            <w:sz w:val="28"/>
            <w:lang w:val="en-US"/>
          </w:rPr>
          <w:tab/>
          <w:t xml:space="preserve">Known conditions for </w:t>
        </w:r>
        <w:r>
          <w:rPr>
            <w:rFonts w:ascii="Arial" w:hAnsi="Arial"/>
            <w:sz w:val="28"/>
            <w:lang w:val="en-US"/>
          </w:rPr>
          <w:t xml:space="preserve">downlink </w:t>
        </w:r>
        <w:r w:rsidRPr="00C50F6F">
          <w:rPr>
            <w:rFonts w:ascii="Arial" w:hAnsi="Arial"/>
            <w:sz w:val="28"/>
            <w:lang w:val="en-US"/>
          </w:rPr>
          <w:t>TCI state</w:t>
        </w:r>
      </w:ins>
    </w:p>
    <w:p w14:paraId="5F9004B5" w14:textId="77777777" w:rsidR="00D763C2" w:rsidRPr="00C50F6F" w:rsidRDefault="00D763C2" w:rsidP="00D763C2">
      <w:pPr>
        <w:tabs>
          <w:tab w:val="left" w:pos="0"/>
        </w:tabs>
        <w:rPr>
          <w:ins w:id="93" w:author="vivo-Yanliang SUN" w:date="2024-02-11T22:04:00Z"/>
          <w:rFonts w:eastAsia="Malgun Gothic" w:cs="v4.2.0"/>
          <w:lang w:eastAsia="zh-CN"/>
        </w:rPr>
      </w:pPr>
      <w:ins w:id="94" w:author="vivo-Yanliang SUN" w:date="2024-02-11T22:04:00Z">
        <w:r w:rsidRPr="00C50F6F">
          <w:rPr>
            <w:rFonts w:eastAsia="Malgun Gothic" w:cs="v4.2.0"/>
            <w:lang w:val="en-US" w:eastAsia="zh-CN"/>
          </w:rPr>
          <w:t>T</w:t>
        </w:r>
        <w:r w:rsidRPr="00C50F6F">
          <w:rPr>
            <w:rFonts w:eastAsia="Malgun Gothic" w:cs="v4.2.0"/>
            <w:lang w:eastAsia="zh-CN"/>
          </w:rPr>
          <w:t xml:space="preserve">he </w:t>
        </w:r>
        <w:r>
          <w:rPr>
            <w:rFonts w:eastAsia="Malgun Gothic" w:cs="v4.2.0"/>
            <w:lang w:eastAsia="zh-CN"/>
          </w:rPr>
          <w:t xml:space="preserve">downlink </w:t>
        </w:r>
        <w:r w:rsidRPr="00C50F6F">
          <w:rPr>
            <w:rFonts w:eastAsia="Malgun Gothic" w:cs="v4.2.0"/>
            <w:lang w:eastAsia="zh-CN"/>
          </w:rPr>
          <w:t>TCI state is known if the following conditions are met:</w:t>
        </w:r>
      </w:ins>
    </w:p>
    <w:p w14:paraId="33117397" w14:textId="0386E626" w:rsidR="00D763C2" w:rsidRPr="00436D57" w:rsidRDefault="00D763C2" w:rsidP="00D763C2">
      <w:pPr>
        <w:pStyle w:val="B1"/>
        <w:rPr>
          <w:ins w:id="95" w:author="vivo-Yanliang SUN" w:date="2024-02-11T22:04:00Z"/>
        </w:rPr>
      </w:pPr>
      <w:ins w:id="96" w:author="vivo-Yanliang SUN" w:date="2024-02-11T22:04:00Z">
        <w:r w:rsidRPr="00C50F6F">
          <w:rPr>
            <w:lang w:eastAsia="zh-CN"/>
          </w:rPr>
          <w:t>-</w:t>
        </w:r>
        <w:r w:rsidRPr="00C50F6F">
          <w:rPr>
            <w:lang w:eastAsia="zh-CN"/>
          </w:rPr>
          <w:tab/>
          <w:t xml:space="preserve">During the period from the last transmission of the RS resource used for the L1-RSRP measurement reporting </w:t>
        </w:r>
        <w:r w:rsidRPr="00C50F6F">
          <w:t xml:space="preserve">for the target </w:t>
        </w:r>
        <w:r>
          <w:rPr>
            <w:rFonts w:eastAsia="Malgun Gothic" w:cs="v4.2.0"/>
            <w:lang w:eastAsia="zh-CN"/>
          </w:rPr>
          <w:t xml:space="preserve">downlink </w:t>
        </w:r>
        <w:r w:rsidRPr="00C50F6F">
          <w:t xml:space="preserve">TCI state to the completion of active </w:t>
        </w:r>
        <w:r>
          <w:rPr>
            <w:rFonts w:eastAsia="Malgun Gothic" w:cs="v4.2.0"/>
            <w:lang w:eastAsia="zh-CN"/>
          </w:rPr>
          <w:t xml:space="preserve">downlink </w:t>
        </w:r>
        <w:r w:rsidRPr="00C50F6F">
          <w:t xml:space="preserve">TCI state </w:t>
        </w:r>
      </w:ins>
      <w:ins w:id="97" w:author="vivo-Yanliang SUN" w:date="2024-02-11T23:34:00Z">
        <w:r w:rsidR="00455C0C">
          <w:t>activation</w:t>
        </w:r>
      </w:ins>
      <w:ins w:id="98" w:author="vivo-Yanliang SUN" w:date="2024-02-11T22:04:00Z">
        <w:r w:rsidRPr="00C50F6F">
          <w:t xml:space="preserve">, where the RS resource for L1-RSRP measurement is the RS in target </w:t>
        </w:r>
        <w:r>
          <w:rPr>
            <w:rFonts w:eastAsia="Malgun Gothic" w:cs="v4.2.0"/>
            <w:lang w:eastAsia="zh-CN"/>
          </w:rPr>
          <w:t xml:space="preserve">downlink </w:t>
        </w:r>
        <w:r w:rsidRPr="00C50F6F">
          <w:t xml:space="preserve">TCI state or </w:t>
        </w:r>
        <w:proofErr w:type="spellStart"/>
        <w:r w:rsidRPr="00C50F6F">
          <w:t>QCLed</w:t>
        </w:r>
        <w:proofErr w:type="spellEnd"/>
        <w:r w:rsidRPr="00C50F6F">
          <w:t xml:space="preserve"> to the target </w:t>
        </w:r>
        <w:r>
          <w:rPr>
            <w:rFonts w:eastAsia="Malgun Gothic" w:cs="v4.2.0"/>
            <w:lang w:eastAsia="zh-CN"/>
          </w:rPr>
          <w:t xml:space="preserve">downlink </w:t>
        </w:r>
        <w:r w:rsidRPr="00C50F6F">
          <w:t>TCI state</w:t>
        </w:r>
      </w:ins>
    </w:p>
    <w:p w14:paraId="3F8C278B" w14:textId="7D0A89FB" w:rsidR="00D763C2" w:rsidRPr="00C50F6F" w:rsidRDefault="00D763C2" w:rsidP="00D763C2">
      <w:pPr>
        <w:pStyle w:val="B2"/>
        <w:rPr>
          <w:ins w:id="99" w:author="vivo-Yanliang SUN" w:date="2024-02-11T22:04:00Z"/>
          <w:lang w:eastAsia="zh-CN"/>
        </w:rPr>
      </w:pPr>
      <w:ins w:id="100" w:author="vivo-Yanliang SUN" w:date="2024-02-11T22:04:00Z">
        <w:r w:rsidRPr="00C50F6F">
          <w:rPr>
            <w:lang w:eastAsia="zh-CN"/>
          </w:rPr>
          <w:t>-</w:t>
        </w:r>
        <w:r w:rsidRPr="00C50F6F">
          <w:rPr>
            <w:lang w:eastAsia="zh-CN"/>
          </w:rPr>
          <w:tab/>
        </w:r>
      </w:ins>
      <w:ins w:id="101" w:author="vivo-Yanliang SUN" w:date="2024-02-11T23:33:00Z">
        <w:r w:rsidR="000C13CE">
          <w:rPr>
            <w:rFonts w:eastAsia="Malgun Gothic" w:cs="v4.2.0"/>
            <w:lang w:eastAsia="zh-CN"/>
          </w:rPr>
          <w:t>The MAC CE command indicating the activation of d</w:t>
        </w:r>
      </w:ins>
      <w:ins w:id="102" w:author="vivo-Yanliang SUN" w:date="2024-02-11T22:04:00Z">
        <w:r>
          <w:rPr>
            <w:rFonts w:eastAsia="Malgun Gothic" w:cs="v4.2.0"/>
            <w:lang w:eastAsia="zh-CN"/>
          </w:rPr>
          <w:t xml:space="preserve">ownlink </w:t>
        </w:r>
        <w:r w:rsidRPr="00C50F6F">
          <w:rPr>
            <w:lang w:eastAsia="zh-CN"/>
          </w:rPr>
          <w:t xml:space="preserve">TCI state is received within 1280 </w:t>
        </w:r>
        <w:proofErr w:type="spellStart"/>
        <w:r w:rsidRPr="00C50F6F">
          <w:rPr>
            <w:lang w:eastAsia="zh-CN"/>
          </w:rPr>
          <w:t>ms</w:t>
        </w:r>
        <w:proofErr w:type="spellEnd"/>
        <w:r w:rsidRPr="00C50F6F">
          <w:rPr>
            <w:lang w:eastAsia="zh-CN"/>
          </w:rPr>
          <w:t xml:space="preserve"> upon the last transmission of the RS resource for beam reporting or measurement</w:t>
        </w:r>
      </w:ins>
    </w:p>
    <w:p w14:paraId="7ED5E878" w14:textId="4C6D3E5D" w:rsidR="00D763C2" w:rsidRPr="00C50F6F" w:rsidRDefault="00D763C2" w:rsidP="00D763C2">
      <w:pPr>
        <w:pStyle w:val="B2"/>
        <w:rPr>
          <w:ins w:id="103" w:author="vivo-Yanliang SUN" w:date="2024-02-11T22:04:00Z"/>
          <w:lang w:eastAsia="zh-CN"/>
        </w:rPr>
      </w:pPr>
      <w:ins w:id="104" w:author="vivo-Yanliang SUN" w:date="2024-02-11T22:04:00Z">
        <w:r w:rsidRPr="00C50F6F">
          <w:rPr>
            <w:lang w:eastAsia="zh-CN"/>
          </w:rPr>
          <w:t>-</w:t>
        </w:r>
        <w:r w:rsidRPr="00C50F6F">
          <w:rPr>
            <w:lang w:eastAsia="zh-CN"/>
          </w:rPr>
          <w:tab/>
          <w:t xml:space="preserve">The UE has sent at least 1 </w:t>
        </w:r>
      </w:ins>
      <w:ins w:id="105" w:author="vivo-Yanliang SUN" w:date="2024-02-14T23:48:00Z">
        <w:r w:rsidR="00C1598D" w:rsidRPr="00C1598D">
          <w:rPr>
            <w:highlight w:val="yellow"/>
            <w:lang w:eastAsia="zh-CN"/>
            <w:rPrChange w:id="106" w:author="vivo-Yanliang SUN" w:date="2024-02-14T23:48:00Z">
              <w:rPr>
                <w:lang w:eastAsia="zh-CN"/>
              </w:rPr>
            </w:rPrChange>
          </w:rPr>
          <w:t>valid</w:t>
        </w:r>
        <w:r w:rsidR="00C1598D">
          <w:rPr>
            <w:lang w:eastAsia="zh-CN"/>
          </w:rPr>
          <w:t xml:space="preserve"> </w:t>
        </w:r>
      </w:ins>
      <w:ins w:id="107" w:author="vivo-Yanliang SUN" w:date="2024-02-11T22:04:00Z">
        <w:r w:rsidRPr="00C50F6F">
          <w:rPr>
            <w:lang w:eastAsia="zh-CN"/>
          </w:rPr>
          <w:t xml:space="preserve">L1-RSRP report for the target </w:t>
        </w:r>
        <w:r>
          <w:rPr>
            <w:rFonts w:eastAsia="Malgun Gothic" w:cs="v4.2.0"/>
            <w:lang w:eastAsia="zh-CN"/>
          </w:rPr>
          <w:t xml:space="preserve">downlink </w:t>
        </w:r>
        <w:r w:rsidRPr="00C50F6F">
          <w:rPr>
            <w:lang w:eastAsia="zh-CN"/>
          </w:rPr>
          <w:t xml:space="preserve">TCI state before the </w:t>
        </w:r>
      </w:ins>
      <w:ins w:id="108" w:author="vivo-Yanliang SUN" w:date="2024-02-11T23:34:00Z">
        <w:r w:rsidR="00BA5CF5">
          <w:rPr>
            <w:rFonts w:eastAsia="Malgun Gothic" w:cs="v4.2.0"/>
            <w:lang w:eastAsia="zh-CN"/>
          </w:rPr>
          <w:t xml:space="preserve">MAC CE command </w:t>
        </w:r>
      </w:ins>
      <w:ins w:id="109" w:author="vivo-Yanliang SUN" w:date="2024-02-11T23:37:00Z">
        <w:r w:rsidR="00A82818">
          <w:rPr>
            <w:rFonts w:eastAsia="Malgun Gothic" w:cs="v4.2.0"/>
            <w:lang w:eastAsia="zh-CN"/>
          </w:rPr>
          <w:t>is received.</w:t>
        </w:r>
      </w:ins>
      <w:ins w:id="110" w:author="vivo-Yanliang SUN" w:date="2024-02-14T23:48:00Z">
        <w:r w:rsidR="00C1598D">
          <w:rPr>
            <w:rFonts w:eastAsia="Malgun Gothic" w:cs="v4.2.0"/>
            <w:lang w:eastAsia="zh-CN"/>
          </w:rPr>
          <w:t xml:space="preserve"> </w:t>
        </w:r>
      </w:ins>
    </w:p>
    <w:p w14:paraId="6F442FCA" w14:textId="24122DE7" w:rsidR="00D763C2" w:rsidRPr="00C50F6F" w:rsidRDefault="00D763C2" w:rsidP="00D763C2">
      <w:pPr>
        <w:pStyle w:val="B2"/>
        <w:rPr>
          <w:ins w:id="111" w:author="vivo-Yanliang SUN" w:date="2024-02-11T22:04:00Z"/>
          <w:lang w:eastAsia="zh-CN"/>
        </w:rPr>
      </w:pPr>
      <w:ins w:id="112" w:author="vivo-Yanliang SUN" w:date="2024-02-11T22:04:00Z">
        <w:r w:rsidRPr="00C50F6F">
          <w:rPr>
            <w:lang w:eastAsia="zh-CN"/>
          </w:rPr>
          <w:t>-</w:t>
        </w:r>
        <w:r w:rsidRPr="00C50F6F">
          <w:rPr>
            <w:lang w:eastAsia="zh-CN"/>
          </w:rPr>
          <w:tab/>
          <w:t xml:space="preserve">The </w:t>
        </w:r>
        <w:r w:rsidRPr="00C50F6F">
          <w:t xml:space="preserve">target </w:t>
        </w:r>
        <w:r>
          <w:rPr>
            <w:rFonts w:eastAsia="Malgun Gothic" w:cs="v4.2.0"/>
            <w:lang w:eastAsia="zh-CN"/>
          </w:rPr>
          <w:t xml:space="preserve">downlink </w:t>
        </w:r>
        <w:r w:rsidRPr="00C50F6F">
          <w:rPr>
            <w:lang w:eastAsia="zh-CN"/>
          </w:rPr>
          <w:t>TCI state remains detectable during the</w:t>
        </w:r>
        <w:r w:rsidRPr="00C50F6F">
          <w:rPr>
            <w:rFonts w:eastAsia="Malgun Gothic" w:cs="v4.2.0"/>
            <w:lang w:eastAsia="zh-CN"/>
          </w:rPr>
          <w:t xml:space="preserve"> </w:t>
        </w:r>
        <w:r>
          <w:rPr>
            <w:rFonts w:eastAsia="Malgun Gothic" w:cs="v4.2.0"/>
            <w:lang w:eastAsia="zh-CN"/>
          </w:rPr>
          <w:t>downlink</w:t>
        </w:r>
        <w:r w:rsidRPr="00C50F6F">
          <w:rPr>
            <w:lang w:eastAsia="zh-CN"/>
          </w:rPr>
          <w:t xml:space="preserve"> TCI state </w:t>
        </w:r>
      </w:ins>
      <w:ins w:id="113" w:author="vivo-Yanliang SUN" w:date="2024-02-11T23:34:00Z">
        <w:r w:rsidR="00823ACE">
          <w:rPr>
            <w:lang w:eastAsia="zh-CN"/>
          </w:rPr>
          <w:t>activation</w:t>
        </w:r>
      </w:ins>
      <w:ins w:id="114" w:author="vivo-Yanliang SUN" w:date="2024-02-11T22:04:00Z">
        <w:r w:rsidRPr="00C50F6F">
          <w:rPr>
            <w:lang w:eastAsia="zh-CN"/>
          </w:rPr>
          <w:t xml:space="preserve"> period</w:t>
        </w:r>
      </w:ins>
    </w:p>
    <w:p w14:paraId="25EA3D50" w14:textId="5D58FA38" w:rsidR="00D763C2" w:rsidRPr="00C50F6F" w:rsidRDefault="00D763C2" w:rsidP="00D763C2">
      <w:pPr>
        <w:pStyle w:val="B2"/>
        <w:rPr>
          <w:ins w:id="115" w:author="vivo-Yanliang SUN" w:date="2024-02-11T22:04:00Z"/>
          <w:lang w:eastAsia="zh-CN"/>
        </w:rPr>
      </w:pPr>
      <w:ins w:id="116" w:author="vivo-Yanliang SUN" w:date="2024-02-11T22:04:00Z">
        <w:r w:rsidRPr="00C50F6F">
          <w:rPr>
            <w:lang w:eastAsia="zh-CN"/>
          </w:rPr>
          <w:t>-</w:t>
        </w:r>
        <w:r w:rsidRPr="00C50F6F">
          <w:rPr>
            <w:lang w:eastAsia="zh-CN"/>
          </w:rPr>
          <w:tab/>
          <w:t xml:space="preserve">The SSB associated with the </w:t>
        </w:r>
        <w:r>
          <w:rPr>
            <w:rFonts w:eastAsia="Malgun Gothic" w:cs="v4.2.0"/>
            <w:lang w:eastAsia="zh-CN"/>
          </w:rPr>
          <w:t xml:space="preserve">downlink </w:t>
        </w:r>
        <w:r w:rsidRPr="00C50F6F">
          <w:rPr>
            <w:lang w:eastAsia="zh-CN"/>
          </w:rPr>
          <w:t xml:space="preserve">TCI state remain detectable during the </w:t>
        </w:r>
        <w:r>
          <w:rPr>
            <w:rFonts w:eastAsia="Malgun Gothic" w:cs="v4.2.0"/>
            <w:lang w:eastAsia="zh-CN"/>
          </w:rPr>
          <w:t xml:space="preserve">downlink </w:t>
        </w:r>
        <w:r w:rsidRPr="00C50F6F">
          <w:rPr>
            <w:lang w:eastAsia="zh-CN"/>
          </w:rPr>
          <w:t xml:space="preserve">TCI </w:t>
        </w:r>
      </w:ins>
      <w:ins w:id="117" w:author="vivo-Yanliang SUN" w:date="2024-02-11T23:34:00Z">
        <w:r w:rsidR="00D03219">
          <w:rPr>
            <w:lang w:eastAsia="zh-CN"/>
          </w:rPr>
          <w:t>activation</w:t>
        </w:r>
      </w:ins>
      <w:ins w:id="118" w:author="vivo-Yanliang SUN" w:date="2024-02-11T22:04:00Z">
        <w:r w:rsidRPr="00C50F6F">
          <w:rPr>
            <w:lang w:eastAsia="zh-CN"/>
          </w:rPr>
          <w:t xml:space="preserve"> period</w:t>
        </w:r>
      </w:ins>
    </w:p>
    <w:p w14:paraId="263EF351" w14:textId="77777777" w:rsidR="00D763C2" w:rsidRDefault="00D763C2" w:rsidP="00D763C2">
      <w:pPr>
        <w:pStyle w:val="B3"/>
        <w:rPr>
          <w:ins w:id="119" w:author="vivo-Yanliang SUN" w:date="2024-02-11T22:04:00Z"/>
          <w:lang w:eastAsia="zh-CN"/>
        </w:rPr>
      </w:pPr>
      <w:ins w:id="120" w:author="vivo-Yanliang SUN" w:date="2024-02-11T22:04:00Z">
        <w:r w:rsidRPr="00C50F6F">
          <w:rPr>
            <w:lang w:eastAsia="zh-CN"/>
          </w:rPr>
          <w:t>-</w:t>
        </w:r>
        <w:r w:rsidRPr="00C50F6F">
          <w:rPr>
            <w:lang w:eastAsia="zh-CN"/>
          </w:rPr>
          <w:tab/>
          <w:t xml:space="preserve">SNR of the </w:t>
        </w:r>
        <w:r>
          <w:rPr>
            <w:rFonts w:eastAsia="Malgun Gothic" w:cs="v4.2.0"/>
            <w:lang w:eastAsia="zh-CN"/>
          </w:rPr>
          <w:t xml:space="preserve">downlink </w:t>
        </w:r>
        <w:r w:rsidRPr="00C50F6F">
          <w:rPr>
            <w:lang w:eastAsia="zh-CN"/>
          </w:rPr>
          <w:t xml:space="preserve">TCI state </w:t>
        </w:r>
        <w:r w:rsidRPr="00C50F6F">
          <w:rPr>
            <w:rFonts w:eastAsia="Calibri"/>
          </w:rPr>
          <w:t>≥</w:t>
        </w:r>
        <w:r w:rsidRPr="00C50F6F">
          <w:rPr>
            <w:lang w:eastAsia="zh-CN"/>
          </w:rPr>
          <w:t xml:space="preserve"> -3dB</w:t>
        </w:r>
      </w:ins>
    </w:p>
    <w:p w14:paraId="56B1F0C6" w14:textId="7C367966" w:rsidR="00C1598D" w:rsidRPr="00C1598D" w:rsidRDefault="00D763C2" w:rsidP="00D763C2">
      <w:pPr>
        <w:rPr>
          <w:ins w:id="121" w:author="vivo-Yanliang SUN" w:date="2024-02-11T22:04:00Z"/>
          <w:lang w:eastAsia="zh-CN"/>
        </w:rPr>
      </w:pPr>
      <w:ins w:id="122" w:author="vivo-Yanliang SUN" w:date="2024-02-11T22:04:00Z">
        <w:r w:rsidRPr="00C50F6F">
          <w:rPr>
            <w:rFonts w:eastAsia="Malgun Gothic"/>
            <w:lang w:eastAsia="zh-CN"/>
          </w:rPr>
          <w:t xml:space="preserve">Otherwise, the </w:t>
        </w:r>
        <w:r>
          <w:rPr>
            <w:rFonts w:eastAsia="Malgun Gothic" w:cs="v4.2.0"/>
            <w:lang w:eastAsia="zh-CN"/>
          </w:rPr>
          <w:t xml:space="preserve">downlink </w:t>
        </w:r>
        <w:r w:rsidRPr="00C50F6F">
          <w:rPr>
            <w:rFonts w:eastAsia="Malgun Gothic"/>
            <w:lang w:eastAsia="zh-CN"/>
          </w:rPr>
          <w:t>TCI state is unknown.</w:t>
        </w:r>
      </w:ins>
    </w:p>
    <w:p w14:paraId="44BEC826" w14:textId="0D30EB35" w:rsidR="00492193" w:rsidRDefault="00492193" w:rsidP="00492193">
      <w:pPr>
        <w:keepNext/>
        <w:keepLines/>
        <w:spacing w:before="120"/>
        <w:ind w:left="1134" w:hanging="1134"/>
        <w:outlineLvl w:val="2"/>
        <w:rPr>
          <w:ins w:id="123" w:author="vivo-Yanliang SUN" w:date="2024-02-11T23:47:00Z"/>
          <w:rFonts w:ascii="Arial" w:hAnsi="Arial"/>
          <w:sz w:val="28"/>
          <w:lang w:val="en-US"/>
        </w:rPr>
      </w:pPr>
      <w:ins w:id="124" w:author="vivo-Yanliang SUN" w:date="2024-02-11T23:47:00Z">
        <w:r w:rsidRPr="00C50F6F">
          <w:rPr>
            <w:rFonts w:ascii="Arial" w:hAnsi="Arial"/>
            <w:sz w:val="28"/>
            <w:lang w:val="en-US"/>
          </w:rPr>
          <w:t>8.</w:t>
        </w:r>
        <w:r>
          <w:rPr>
            <w:rFonts w:ascii="Arial" w:hAnsi="Arial"/>
            <w:sz w:val="28"/>
            <w:lang w:val="en-US"/>
          </w:rPr>
          <w:t>X.3</w:t>
        </w:r>
        <w:r w:rsidRPr="009C5807">
          <w:rPr>
            <w:rFonts w:ascii="Arial" w:hAnsi="Arial"/>
            <w:sz w:val="28"/>
            <w:lang w:val="en-US"/>
          </w:rPr>
          <w:tab/>
        </w:r>
        <w:r>
          <w:rPr>
            <w:rFonts w:ascii="Arial" w:hAnsi="Arial"/>
            <w:sz w:val="28"/>
            <w:lang w:val="en-US"/>
          </w:rPr>
          <w:t xml:space="preserve"> </w:t>
        </w:r>
        <w:r w:rsidRPr="001A5220">
          <w:rPr>
            <w:rFonts w:ascii="Arial" w:hAnsi="Arial"/>
            <w:sz w:val="28"/>
            <w:lang w:val="en-US"/>
          </w:rPr>
          <w:t>MAC-CE based downlink</w:t>
        </w:r>
      </w:ins>
      <w:ins w:id="125" w:author="vivo-Yanliang SUN" w:date="2024-02-12T00:27:00Z">
        <w:r w:rsidR="00671EC6">
          <w:rPr>
            <w:rFonts w:ascii="Arial" w:hAnsi="Arial"/>
            <w:sz w:val="28"/>
            <w:lang w:val="en-US"/>
          </w:rPr>
          <w:t xml:space="preserve"> LTM</w:t>
        </w:r>
      </w:ins>
      <w:ins w:id="126" w:author="vivo-Yanliang SUN" w:date="2024-02-11T23:47:00Z">
        <w:r w:rsidRPr="001A5220">
          <w:rPr>
            <w:rFonts w:ascii="Arial" w:hAnsi="Arial"/>
            <w:sz w:val="28"/>
            <w:lang w:val="en-US"/>
          </w:rPr>
          <w:t xml:space="preserve"> TCI state </w:t>
        </w:r>
        <w:r>
          <w:rPr>
            <w:rFonts w:ascii="Arial" w:hAnsi="Arial"/>
            <w:sz w:val="28"/>
            <w:lang w:val="en-US"/>
          </w:rPr>
          <w:t>activation</w:t>
        </w:r>
        <w:r w:rsidRPr="001A5220">
          <w:rPr>
            <w:rFonts w:ascii="Arial" w:hAnsi="Arial"/>
            <w:sz w:val="28"/>
            <w:lang w:val="en-US"/>
          </w:rPr>
          <w:t xml:space="preserve"> delay</w:t>
        </w:r>
      </w:ins>
    </w:p>
    <w:p w14:paraId="39F5A2A6" w14:textId="77777777" w:rsidR="009661C0" w:rsidRPr="00136F07" w:rsidRDefault="00C15D26" w:rsidP="009661C0">
      <w:pPr>
        <w:rPr>
          <w:ins w:id="127" w:author="vivo-Yanliang SUN" w:date="2024-02-12T02:27:00Z"/>
          <w:lang w:val="en-US"/>
        </w:rPr>
      </w:pPr>
      <w:ins w:id="128" w:author="vivo-Yanliang SUN" w:date="2024-02-11T23:55:00Z">
        <w:r w:rsidRPr="009C5807">
          <w:t>The requirements in this clause shall apply for</w:t>
        </w:r>
      </w:ins>
      <w:ins w:id="129" w:author="vivo-Yanliang SUN" w:date="2024-02-12T02:26:00Z">
        <w:r w:rsidR="00B90E2E">
          <w:t xml:space="preserve"> downlink LTM</w:t>
        </w:r>
      </w:ins>
      <w:ins w:id="130" w:author="vivo-Yanliang SUN" w:date="2024-02-11T23:55:00Z">
        <w:r w:rsidRPr="0089392D">
          <w:rPr>
            <w:rFonts w:eastAsia="Malgun Gothic"/>
          </w:rPr>
          <w:t xml:space="preserve"> </w:t>
        </w:r>
        <w:r w:rsidRPr="00CE4CBF">
          <w:t>TCI</w:t>
        </w:r>
        <w:r>
          <w:t xml:space="preserve"> state </w:t>
        </w:r>
      </w:ins>
      <w:ins w:id="131" w:author="vivo-Yanliang SUN" w:date="2024-02-12T02:26:00Z">
        <w:r w:rsidR="00B90E2E">
          <w:t>activation</w:t>
        </w:r>
      </w:ins>
      <w:ins w:id="132" w:author="vivo-Yanliang SUN" w:date="2024-02-11T23:55:00Z">
        <w:r w:rsidRPr="00CE4CBF">
          <w:t xml:space="preserve"> </w:t>
        </w:r>
        <w:r>
          <w:t>using</w:t>
        </w:r>
        <w:r w:rsidRPr="00CE4CBF">
          <w:t xml:space="preserve"> separate </w:t>
        </w:r>
        <w:r>
          <w:t xml:space="preserve">DL </w:t>
        </w:r>
        <w:r w:rsidRPr="00CE4CBF">
          <w:t xml:space="preserve">TCI </w:t>
        </w:r>
        <w:r>
          <w:t xml:space="preserve">state </w:t>
        </w:r>
        <w:r w:rsidRPr="00CE4CBF">
          <w:t>or joint TCI state</w:t>
        </w:r>
        <w:r>
          <w:t xml:space="preserve"> of unified TCI state switch framework.</w:t>
        </w:r>
      </w:ins>
      <w:ins w:id="133" w:author="vivo-Yanliang SUN" w:date="2024-02-12T02:27:00Z">
        <w:r w:rsidR="009661C0">
          <w:t xml:space="preserve"> </w:t>
        </w:r>
        <w:r w:rsidR="009661C0" w:rsidRPr="00136F07">
          <w:rPr>
            <w:lang w:val="en-US"/>
          </w:rPr>
          <w:t xml:space="preserve">The requirements specified in this clause </w:t>
        </w:r>
        <w:r w:rsidR="009661C0">
          <w:rPr>
            <w:rFonts w:hint="eastAsia"/>
            <w:lang w:val="en-US"/>
          </w:rPr>
          <w:t>are</w:t>
        </w:r>
        <w:r w:rsidR="009661C0">
          <w:rPr>
            <w:lang w:val="en-US"/>
          </w:rPr>
          <w:t xml:space="preserve"> applicable if</w:t>
        </w:r>
      </w:ins>
    </w:p>
    <w:p w14:paraId="1F6D950C" w14:textId="6316B190" w:rsidR="009661C0" w:rsidRPr="00136F07" w:rsidRDefault="009661C0" w:rsidP="009661C0">
      <w:pPr>
        <w:pStyle w:val="B1"/>
        <w:rPr>
          <w:ins w:id="134" w:author="vivo-Yanliang SUN" w:date="2024-02-12T02:27:00Z"/>
          <w:rFonts w:eastAsia="Malgun Gothic"/>
          <w:lang w:val="en-US"/>
        </w:rPr>
      </w:pPr>
      <w:ins w:id="135" w:author="vivo-Yanliang SUN" w:date="2024-02-12T02:27:00Z">
        <w:r w:rsidRPr="00136F07">
          <w:rPr>
            <w:lang w:val="en-US"/>
          </w:rPr>
          <w:t>-</w:t>
        </w:r>
        <w:r w:rsidRPr="00136F07">
          <w:rPr>
            <w:lang w:val="en-US"/>
          </w:rPr>
          <w:tab/>
        </w:r>
        <w:r>
          <w:rPr>
            <w:lang w:val="en-US"/>
          </w:rPr>
          <w:t>higher layer configuration ‘</w:t>
        </w:r>
        <w:r w:rsidRPr="008A7648">
          <w:rPr>
            <w:i/>
          </w:rPr>
          <w:t>unifiedTCI-StateType-r17</w:t>
        </w:r>
        <w:r>
          <w:rPr>
            <w:lang w:val="en-US"/>
          </w:rPr>
          <w:t>’ is set to ‘</w:t>
        </w:r>
        <w:r w:rsidRPr="008A7648">
          <w:rPr>
            <w:i/>
          </w:rPr>
          <w:t>separate</w:t>
        </w:r>
        <w:r>
          <w:rPr>
            <w:lang w:val="en-US"/>
          </w:rPr>
          <w:t>’, and a MAC CE activates</w:t>
        </w:r>
        <w:r w:rsidRPr="00136F07">
          <w:rPr>
            <w:lang w:val="en-US"/>
          </w:rPr>
          <w:t xml:space="preserve"> </w:t>
        </w:r>
      </w:ins>
      <w:ins w:id="136" w:author="vivo-Yanliang SUN" w:date="2024-02-12T02:28:00Z">
        <w:r w:rsidR="000C0C8F">
          <w:rPr>
            <w:lang w:val="en-US"/>
          </w:rPr>
          <w:t xml:space="preserve">one or </w:t>
        </w:r>
      </w:ins>
      <w:ins w:id="137" w:author="vivo-Yanliang SUN" w:date="2024-02-12T02:27:00Z">
        <w:r w:rsidRPr="00136F07">
          <w:rPr>
            <w:lang w:val="en-US"/>
          </w:rPr>
          <w:t xml:space="preserve">more than one target separate </w:t>
        </w:r>
        <w:proofErr w:type="gramStart"/>
        <w:r w:rsidRPr="00136F07">
          <w:rPr>
            <w:lang w:val="en-US"/>
          </w:rPr>
          <w:t>TCIs</w:t>
        </w:r>
        <w:proofErr w:type="gramEnd"/>
        <w:r w:rsidRPr="00136F07">
          <w:rPr>
            <w:lang w:val="en-US"/>
          </w:rPr>
          <w:t>, and at least one DL TCI is included</w:t>
        </w:r>
        <w:r>
          <w:rPr>
            <w:rFonts w:eastAsia="Malgun Gothic"/>
            <w:lang w:val="en-US"/>
          </w:rPr>
          <w:t>, or</w:t>
        </w:r>
      </w:ins>
    </w:p>
    <w:p w14:paraId="63CBF1AE" w14:textId="6C49F2E4" w:rsidR="00A8343E" w:rsidRDefault="009661C0" w:rsidP="00A8343E">
      <w:pPr>
        <w:pStyle w:val="B1"/>
        <w:rPr>
          <w:ins w:id="138" w:author="vivo-Yanliang SUN" w:date="2024-02-12T02:28:00Z"/>
          <w:rFonts w:eastAsia="Malgun Gothic"/>
          <w:lang w:val="en-US"/>
        </w:rPr>
      </w:pPr>
      <w:ins w:id="139" w:author="vivo-Yanliang SUN" w:date="2024-02-12T02:27:00Z">
        <w:r w:rsidRPr="00136F07">
          <w:rPr>
            <w:lang w:val="en-US"/>
          </w:rPr>
          <w:t>-</w:t>
        </w:r>
        <w:r w:rsidRPr="00136F07">
          <w:rPr>
            <w:lang w:val="en-US"/>
          </w:rPr>
          <w:tab/>
        </w:r>
        <w:r>
          <w:rPr>
            <w:lang w:val="en-US"/>
          </w:rPr>
          <w:t>higher layer configuration ‘</w:t>
        </w:r>
        <w:r w:rsidRPr="00F67592">
          <w:rPr>
            <w:i/>
          </w:rPr>
          <w:t>unifiedTCI-StateType-r17</w:t>
        </w:r>
        <w:r>
          <w:rPr>
            <w:lang w:val="en-US"/>
          </w:rPr>
          <w:t>’ is set to ‘</w:t>
        </w:r>
        <w:r w:rsidRPr="008A7648">
          <w:rPr>
            <w:i/>
          </w:rPr>
          <w:t>joint</w:t>
        </w:r>
        <w:r>
          <w:rPr>
            <w:lang w:val="en-US"/>
          </w:rPr>
          <w:t>’, and a MAC CE activates</w:t>
        </w:r>
        <w:r w:rsidRPr="00136F07">
          <w:rPr>
            <w:lang w:val="en-US"/>
          </w:rPr>
          <w:t xml:space="preserve"> </w:t>
        </w:r>
      </w:ins>
      <w:ins w:id="140" w:author="vivo-Yanliang SUN" w:date="2024-02-12T02:28:00Z">
        <w:r w:rsidR="005A2D30">
          <w:rPr>
            <w:lang w:val="en-US"/>
          </w:rPr>
          <w:t xml:space="preserve">one or </w:t>
        </w:r>
      </w:ins>
      <w:ins w:id="141" w:author="vivo-Yanliang SUN" w:date="2024-02-12T02:27:00Z">
        <w:r w:rsidRPr="00136F07">
          <w:rPr>
            <w:lang w:val="en-US"/>
          </w:rPr>
          <w:t>more than one target joint TCI</w:t>
        </w:r>
        <w:r w:rsidRPr="00136F07">
          <w:rPr>
            <w:rFonts w:eastAsia="Malgun Gothic"/>
            <w:lang w:val="en-US"/>
          </w:rPr>
          <w:t>.</w:t>
        </w:r>
      </w:ins>
    </w:p>
    <w:p w14:paraId="433FB7CF" w14:textId="2BD4B678" w:rsidR="00837B37" w:rsidRPr="00A8343E" w:rsidRDefault="00EC6B94">
      <w:pPr>
        <w:rPr>
          <w:ins w:id="142" w:author="vivo-Yanliang SUN" w:date="2024-02-12T00:30:00Z"/>
          <w:rFonts w:eastAsia="Malgun Gothic"/>
          <w:lang w:val="en-US"/>
          <w:rPrChange w:id="143" w:author="vivo-Yanliang SUN" w:date="2024-02-12T02:28:00Z">
            <w:rPr>
              <w:ins w:id="144" w:author="vivo-Yanliang SUN" w:date="2024-02-12T00:30:00Z"/>
            </w:rPr>
          </w:rPrChange>
        </w:rPr>
        <w:pPrChange w:id="145" w:author="vivo-Yanliang SUN" w:date="2024-02-12T02:28:00Z">
          <w:pPr>
            <w:pStyle w:val="B1"/>
            <w:ind w:left="0" w:firstLine="0"/>
          </w:pPr>
        </w:pPrChange>
      </w:pPr>
      <w:ins w:id="146" w:author="vivo-Yanliang SUN" w:date="2024-02-12T00:27:00Z">
        <w:r>
          <w:lastRenderedPageBreak/>
          <w:t>T</w:t>
        </w:r>
        <w:r w:rsidRPr="009C5807">
          <w:t xml:space="preserve">he requirements in this clause shall </w:t>
        </w:r>
        <w:r w:rsidRPr="0064455A">
          <w:t xml:space="preserve">apply if the </w:t>
        </w:r>
        <w:r>
          <w:t>candidate cell</w:t>
        </w:r>
        <w:r w:rsidRPr="0064455A">
          <w:t xml:space="preserve"> </w:t>
        </w:r>
        <w:r w:rsidRPr="001F146A">
          <w:t xml:space="preserve">satisfies the </w:t>
        </w:r>
        <w:r w:rsidR="00D96057">
          <w:t xml:space="preserve">LTM </w:t>
        </w:r>
        <w:r w:rsidRPr="001F146A">
          <w:t xml:space="preserve">known cell condition defined in </w:t>
        </w:r>
        <w:r w:rsidR="0089404B">
          <w:t>6.3.1.2</w:t>
        </w:r>
      </w:ins>
      <w:ins w:id="147" w:author="vivo-Yanliang SUN" w:date="2024-02-13T17:56:00Z">
        <w:r w:rsidR="00885B8D">
          <w:t xml:space="preserve"> o</w:t>
        </w:r>
        <w:r w:rsidR="00C324F5">
          <w:t>r</w:t>
        </w:r>
        <w:r w:rsidR="00885B8D">
          <w:t xml:space="preserve"> 8.20.2</w:t>
        </w:r>
      </w:ins>
      <w:ins w:id="148" w:author="vivo-Yanliang SUN" w:date="2024-02-12T00:27:00Z">
        <w:r w:rsidRPr="001F146A">
          <w:t>. If the known cell condition is not met, longer delay may be expected.</w:t>
        </w:r>
      </w:ins>
    </w:p>
    <w:p w14:paraId="01994149" w14:textId="164DAC9A" w:rsidR="000E5558" w:rsidRDefault="00BE3F2B" w:rsidP="00036FEF">
      <w:pPr>
        <w:pStyle w:val="B1"/>
        <w:ind w:left="0" w:firstLine="0"/>
        <w:rPr>
          <w:ins w:id="149" w:author="vivo-Yanliang SUN" w:date="2024-02-12T00:32:00Z"/>
          <w:lang w:eastAsia="zh-CN"/>
        </w:rPr>
      </w:pPr>
      <w:ins w:id="150" w:author="vivo-Yanliang SUN" w:date="2024-02-12T00:31:00Z">
        <w:r>
          <w:rPr>
            <w:lang w:eastAsia="zh-CN"/>
          </w:rPr>
          <w:t xml:space="preserve">For </w:t>
        </w:r>
      </w:ins>
      <w:ins w:id="151" w:author="vivo-Yanliang SUN" w:date="2024-02-12T00:33:00Z">
        <w:r w:rsidR="000E5558">
          <w:rPr>
            <w:lang w:eastAsia="zh-CN"/>
          </w:rPr>
          <w:t xml:space="preserve">downlink </w:t>
        </w:r>
      </w:ins>
      <w:ins w:id="152" w:author="vivo-Yanliang SUN" w:date="2024-02-12T00:31:00Z">
        <w:r>
          <w:rPr>
            <w:lang w:eastAsia="zh-CN"/>
          </w:rPr>
          <w:t>LTM TCI activation before cell switch, as defined in 8.X.1</w:t>
        </w:r>
      </w:ins>
      <w:ins w:id="153" w:author="vivo-Yanliang SUN" w:date="2024-02-12T01:50:00Z">
        <w:r w:rsidR="005D4275">
          <w:rPr>
            <w:lang w:eastAsia="zh-CN"/>
          </w:rPr>
          <w:t>:</w:t>
        </w:r>
      </w:ins>
      <w:ins w:id="154" w:author="vivo-Yanliang SUN" w:date="2024-02-12T00:31:00Z">
        <w:r>
          <w:rPr>
            <w:lang w:eastAsia="zh-CN"/>
          </w:rPr>
          <w:t xml:space="preserve"> </w:t>
        </w:r>
      </w:ins>
    </w:p>
    <w:p w14:paraId="76F82F65" w14:textId="4CBC7AC9" w:rsidR="00AB168E" w:rsidRPr="003E62B7" w:rsidRDefault="002B26A6">
      <w:pPr>
        <w:pStyle w:val="B1"/>
        <w:numPr>
          <w:ilvl w:val="0"/>
          <w:numId w:val="17"/>
        </w:numPr>
        <w:rPr>
          <w:ins w:id="155" w:author="vivo-Yanliang SUN" w:date="2024-02-11T23:52:00Z"/>
          <w:lang w:eastAsia="zh-CN"/>
          <w:rPrChange w:id="156" w:author="vivo-Yanliang SUN" w:date="2024-02-12T00:39:00Z">
            <w:rPr>
              <w:ins w:id="157" w:author="vivo-Yanliang SUN" w:date="2024-02-11T23:52:00Z"/>
              <w:lang w:val="en-US" w:eastAsia="zh-CN"/>
            </w:rPr>
          </w:rPrChange>
        </w:rPr>
        <w:pPrChange w:id="158" w:author="vivo-Yanliang SUN" w:date="2024-02-12T00:32:00Z">
          <w:pPr>
            <w:pStyle w:val="B1"/>
            <w:ind w:left="0" w:firstLine="0"/>
          </w:pPr>
        </w:pPrChange>
      </w:pPr>
      <w:ins w:id="159" w:author="vivo-Yanliang SUN" w:date="2024-02-12T01:52:00Z">
        <w:r>
          <w:rPr>
            <w:lang w:eastAsia="zh-CN"/>
          </w:rPr>
          <w:t>I</w:t>
        </w:r>
      </w:ins>
      <w:ins w:id="160" w:author="vivo-Yanliang SUN" w:date="2024-02-12T00:30:00Z">
        <w:r w:rsidR="004E603E" w:rsidRPr="004E603E">
          <w:rPr>
            <w:lang w:eastAsia="zh-CN"/>
          </w:rPr>
          <w:t xml:space="preserve">f </w:t>
        </w:r>
      </w:ins>
      <w:ins w:id="161" w:author="vivo-Yanliang SUN" w:date="2024-02-12T21:42:00Z">
        <w:r w:rsidR="00E436EE">
          <w:rPr>
            <w:lang w:eastAsia="zh-CN"/>
          </w:rPr>
          <w:t xml:space="preserve">all </w:t>
        </w:r>
      </w:ins>
      <w:ins w:id="162" w:author="vivo-Yanliang SUN" w:date="2024-02-12T00:30:00Z">
        <w:r w:rsidR="004E603E" w:rsidRPr="004E603E">
          <w:rPr>
            <w:lang w:eastAsia="zh-CN"/>
          </w:rPr>
          <w:t>the target TCI state</w:t>
        </w:r>
      </w:ins>
      <w:ins w:id="163" w:author="vivo-Yanliang SUN" w:date="2024-02-12T21:42:00Z">
        <w:r w:rsidR="00E436EE">
          <w:rPr>
            <w:lang w:eastAsia="zh-CN"/>
          </w:rPr>
          <w:t>s</w:t>
        </w:r>
      </w:ins>
      <w:ins w:id="164" w:author="vivo-Yanliang SUN" w:date="2024-02-12T00:30:00Z">
        <w:r w:rsidR="004E603E" w:rsidRPr="004E603E">
          <w:rPr>
            <w:lang w:eastAsia="zh-CN"/>
          </w:rPr>
          <w:t xml:space="preserve"> </w:t>
        </w:r>
      </w:ins>
      <w:ins w:id="165" w:author="vivo-Yanliang SUN" w:date="2024-02-12T21:42:00Z">
        <w:r w:rsidR="00E436EE">
          <w:rPr>
            <w:lang w:eastAsia="zh-CN"/>
          </w:rPr>
          <w:t>are</w:t>
        </w:r>
      </w:ins>
      <w:ins w:id="166" w:author="vivo-Yanliang SUN" w:date="2024-02-12T00:30:00Z">
        <w:r w:rsidR="004E603E" w:rsidRPr="004E603E">
          <w:rPr>
            <w:lang w:eastAsia="zh-CN"/>
          </w:rPr>
          <w:t xml:space="preserve"> known, upon receiving PDSCH carrying MAC</w:t>
        </w:r>
      </w:ins>
      <w:ins w:id="167" w:author="vivo-Yanliang SUN" w:date="2024-02-12T00:59:00Z">
        <w:r w:rsidR="006C6D1D">
          <w:rPr>
            <w:lang w:eastAsia="zh-CN"/>
          </w:rPr>
          <w:t xml:space="preserve"> </w:t>
        </w:r>
      </w:ins>
      <w:ins w:id="168" w:author="vivo-Yanliang SUN" w:date="2024-02-12T00:30:00Z">
        <w:r w:rsidR="004E603E" w:rsidRPr="004E603E">
          <w:rPr>
            <w:lang w:eastAsia="zh-CN"/>
          </w:rPr>
          <w:t>CE activation command in slot n,</w:t>
        </w:r>
        <w:r w:rsidR="00837B37">
          <w:rPr>
            <w:lang w:eastAsia="zh-CN"/>
          </w:rPr>
          <w:t xml:space="preserve"> UE shall be able to</w:t>
        </w:r>
      </w:ins>
      <w:ins w:id="169" w:author="vivo-Yanliang SUN" w:date="2024-02-12T00:31:00Z">
        <w:r w:rsidR="00BE3F2B">
          <w:rPr>
            <w:lang w:eastAsia="zh-CN"/>
          </w:rPr>
          <w:t xml:space="preserve"> complete the </w:t>
        </w:r>
      </w:ins>
      <w:ins w:id="170" w:author="vivo-Yanliang SUN" w:date="2024-02-12T00:30:00Z">
        <w:r w:rsidR="00837B37">
          <w:rPr>
            <w:lang w:eastAsia="zh-CN"/>
          </w:rPr>
          <w:t>activat</w:t>
        </w:r>
      </w:ins>
      <w:ins w:id="171" w:author="vivo-Yanliang SUN" w:date="2024-02-12T00:31:00Z">
        <w:r w:rsidR="00BE3F2B">
          <w:rPr>
            <w:lang w:eastAsia="zh-CN"/>
          </w:rPr>
          <w:t>ion of</w:t>
        </w:r>
      </w:ins>
      <w:ins w:id="172" w:author="vivo-Yanliang SUN" w:date="2024-02-12T00:30:00Z">
        <w:r w:rsidR="00837B37">
          <w:rPr>
            <w:lang w:eastAsia="zh-CN"/>
          </w:rPr>
          <w:t xml:space="preserve"> the TCI state</w:t>
        </w:r>
      </w:ins>
      <w:ins w:id="173" w:author="vivo-Yanliang SUN" w:date="2024-02-12T00:32:00Z">
        <w:r w:rsidR="000E5558">
          <w:rPr>
            <w:lang w:eastAsia="zh-CN"/>
          </w:rPr>
          <w:t xml:space="preserve"> at the first slot</w:t>
        </w:r>
      </w:ins>
      <w:ins w:id="174" w:author="vivo-Yanliang SUN" w:date="2024-02-12T00:31:00Z">
        <w:r w:rsidR="00837B37">
          <w:rPr>
            <w:lang w:eastAsia="zh-CN"/>
          </w:rPr>
          <w:t xml:space="preserve"> </w:t>
        </w:r>
      </w:ins>
      <w:ins w:id="175" w:author="vivo-Yanliang SUN" w:date="2024-02-12T00:39:00Z">
        <w:r w:rsidR="006F1915">
          <w:rPr>
            <w:lang w:eastAsia="zh-CN"/>
          </w:rPr>
          <w:t>that is after slo</w:t>
        </w:r>
        <w:r w:rsidR="006F1915" w:rsidRPr="003E62B7">
          <w:rPr>
            <w:lang w:eastAsia="zh-CN"/>
          </w:rPr>
          <w:t xml:space="preserve">t </w:t>
        </w:r>
        <w:r w:rsidR="003E62B7" w:rsidRPr="003E62B7">
          <w:rPr>
            <w:lang w:val="en-US" w:eastAsia="zh-CN"/>
            <w:rPrChange w:id="176" w:author="vivo-Yanliang SUN" w:date="2024-02-12T00:39:00Z">
              <w:rPr>
                <w:highlight w:val="yellow"/>
                <w:lang w:val="en-US" w:eastAsia="zh-CN"/>
              </w:rPr>
            </w:rPrChange>
          </w:rPr>
          <w:t>n+</w:t>
        </w:r>
        <w:r w:rsidR="003E62B7" w:rsidRPr="003E62B7">
          <w:rPr>
            <w:rFonts w:eastAsia="Malgun Gothic"/>
            <w:lang w:eastAsia="zh-CN"/>
            <w:rPrChange w:id="177" w:author="vivo-Yanliang SUN" w:date="2024-02-12T00:39:00Z">
              <w:rPr>
                <w:rFonts w:eastAsia="Malgun Gothic"/>
                <w:highlight w:val="yellow"/>
                <w:lang w:eastAsia="zh-CN"/>
              </w:rPr>
            </w:rPrChange>
          </w:rPr>
          <w:t xml:space="preserve"> T</w:t>
        </w:r>
        <w:r w:rsidR="003E62B7" w:rsidRPr="003E62B7">
          <w:rPr>
            <w:rFonts w:eastAsia="Malgun Gothic"/>
            <w:vertAlign w:val="subscript"/>
            <w:lang w:eastAsia="zh-CN"/>
            <w:rPrChange w:id="178" w:author="vivo-Yanliang SUN" w:date="2024-02-12T00:39:00Z">
              <w:rPr>
                <w:rFonts w:eastAsia="Malgun Gothic"/>
                <w:highlight w:val="yellow"/>
                <w:vertAlign w:val="subscript"/>
                <w:lang w:eastAsia="zh-CN"/>
              </w:rPr>
            </w:rPrChange>
          </w:rPr>
          <w:t>HARQ</w:t>
        </w:r>
        <w:r w:rsidR="003E62B7" w:rsidRPr="003E62B7">
          <w:rPr>
            <w:rFonts w:eastAsia="Malgun Gothic"/>
            <w:lang w:eastAsia="zh-CN"/>
            <w:rPrChange w:id="179" w:author="vivo-Yanliang SUN" w:date="2024-02-12T00:39:00Z">
              <w:rPr>
                <w:rFonts w:eastAsia="Malgun Gothic"/>
                <w:highlight w:val="yellow"/>
                <w:lang w:eastAsia="zh-CN"/>
              </w:rPr>
            </w:rPrChange>
          </w:rPr>
          <w:t xml:space="preserve"> +</w:t>
        </w:r>
        <w:r w:rsidR="003E62B7" w:rsidRPr="003E62B7">
          <w:rPr>
            <w:rFonts w:eastAsia="Malgun Gothic"/>
            <w:lang w:val="en-US" w:eastAsia="zh-CN"/>
            <w:rPrChange w:id="180" w:author="vivo-Yanliang SUN" w:date="2024-02-12T00:39:00Z">
              <w:rPr>
                <w:rFonts w:eastAsia="Malgun Gothic"/>
                <w:highlight w:val="yellow"/>
                <w:lang w:val="en-US" w:eastAsia="zh-CN"/>
              </w:rPr>
            </w:rPrChange>
          </w:rPr>
          <w:t xml:space="preserve"> </w:t>
        </w:r>
        <m:oMath>
          <m:sSubSup>
            <m:sSubSupPr>
              <m:ctrlPr>
                <w:rPr>
                  <w:rFonts w:ascii="Cambria Math" w:hAnsi="Cambria Math"/>
                </w:rPr>
              </m:ctrlPr>
            </m:sSubSupPr>
            <m:e>
              <m:r>
                <m:rPr>
                  <m:sty m:val="p"/>
                </m:rPr>
                <w:rPr>
                  <w:rFonts w:ascii="Cambria Math" w:hAnsi="Cambria Math"/>
                  <w:rPrChange w:id="181" w:author="vivo-Yanliang SUN" w:date="2024-02-12T00:39:00Z">
                    <w:rPr>
                      <w:rFonts w:ascii="Cambria Math" w:hAnsi="Cambria Math"/>
                      <w:highlight w:val="yellow"/>
                    </w:rPr>
                  </w:rPrChange>
                </w:rPr>
                <m:t>3N</m:t>
              </m:r>
            </m:e>
            <m:sub>
              <m:r>
                <m:rPr>
                  <m:sty m:val="p"/>
                </m:rPr>
                <w:rPr>
                  <w:rFonts w:ascii="Cambria Math" w:hAnsi="Cambria Math"/>
                  <w:rPrChange w:id="182" w:author="vivo-Yanliang SUN" w:date="2024-02-12T00:39:00Z">
                    <w:rPr>
                      <w:rFonts w:ascii="Cambria Math" w:hAnsi="Cambria Math"/>
                      <w:highlight w:val="yellow"/>
                    </w:rPr>
                  </w:rPrChange>
                </w:rPr>
                <m:t>slot</m:t>
              </m:r>
            </m:sub>
            <m:sup>
              <m:r>
                <m:rPr>
                  <m:sty m:val="p"/>
                </m:rPr>
                <w:rPr>
                  <w:rFonts w:ascii="Cambria Math" w:hAnsi="Cambria Math"/>
                  <w:rPrChange w:id="183" w:author="vivo-Yanliang SUN" w:date="2024-02-12T00:39:00Z">
                    <w:rPr>
                      <w:rFonts w:ascii="Cambria Math" w:hAnsi="Cambria Math"/>
                      <w:highlight w:val="yellow"/>
                    </w:rPr>
                  </w:rPrChange>
                </w:rPr>
                <m:t>subframe,µ</m:t>
              </m:r>
            </m:sup>
          </m:sSubSup>
        </m:oMath>
        <w:r w:rsidR="003E62B7" w:rsidRPr="003E62B7">
          <w:rPr>
            <w:rFonts w:eastAsia="Malgun Gothic"/>
            <w:lang w:val="en-US" w:eastAsia="zh-CN"/>
            <w:rPrChange w:id="184" w:author="vivo-Yanliang SUN" w:date="2024-02-12T00:39:00Z">
              <w:rPr>
                <w:rFonts w:eastAsia="Malgun Gothic"/>
                <w:highlight w:val="yellow"/>
                <w:lang w:val="en-US" w:eastAsia="zh-CN"/>
              </w:rPr>
            </w:rPrChange>
          </w:rPr>
          <w:t xml:space="preserve">+ </w:t>
        </w:r>
        <w:proofErr w:type="spellStart"/>
        <w:r w:rsidR="003E62B7" w:rsidRPr="003E62B7">
          <w:rPr>
            <w:rFonts w:eastAsia="Malgun Gothic"/>
            <w:lang w:val="en-US" w:eastAsia="zh-CN"/>
            <w:rPrChange w:id="185" w:author="vivo-Yanliang SUN" w:date="2024-02-12T00:39:00Z">
              <w:rPr>
                <w:rFonts w:eastAsia="Malgun Gothic"/>
                <w:highlight w:val="yellow"/>
                <w:lang w:val="en-US" w:eastAsia="zh-CN"/>
              </w:rPr>
            </w:rPrChange>
          </w:rPr>
          <w:t>TO</w:t>
        </w:r>
        <w:r w:rsidR="003E62B7" w:rsidRPr="003E62B7">
          <w:rPr>
            <w:rFonts w:eastAsia="Malgun Gothic"/>
            <w:vertAlign w:val="subscript"/>
            <w:lang w:val="en-US" w:eastAsia="zh-CN"/>
            <w:rPrChange w:id="186" w:author="vivo-Yanliang SUN" w:date="2024-02-12T00:39:00Z">
              <w:rPr>
                <w:rFonts w:eastAsia="Malgun Gothic"/>
                <w:highlight w:val="yellow"/>
                <w:vertAlign w:val="subscript"/>
                <w:lang w:val="en-US" w:eastAsia="zh-CN"/>
              </w:rPr>
            </w:rPrChange>
          </w:rPr>
          <w:t>k</w:t>
        </w:r>
        <w:proofErr w:type="spellEnd"/>
        <w:r w:rsidR="003E62B7" w:rsidRPr="003E62B7">
          <w:rPr>
            <w:rFonts w:eastAsia="Malgun Gothic"/>
            <w:lang w:val="en-US" w:eastAsia="zh-CN"/>
            <w:rPrChange w:id="187" w:author="vivo-Yanliang SUN" w:date="2024-02-12T00:39:00Z">
              <w:rPr>
                <w:rFonts w:eastAsia="Malgun Gothic"/>
                <w:highlight w:val="yellow"/>
                <w:lang w:val="en-US" w:eastAsia="zh-CN"/>
              </w:rPr>
            </w:rPrChange>
          </w:rPr>
          <w:t>* T</w:t>
        </w:r>
        <w:r w:rsidR="003E62B7" w:rsidRPr="003E62B7">
          <w:rPr>
            <w:rFonts w:eastAsia="Malgun Gothic"/>
            <w:vertAlign w:val="subscript"/>
            <w:lang w:val="en-US" w:eastAsia="zh-CN"/>
            <w:rPrChange w:id="188" w:author="vivo-Yanliang SUN" w:date="2024-02-12T00:39:00Z">
              <w:rPr>
                <w:rFonts w:eastAsia="Malgun Gothic"/>
                <w:highlight w:val="yellow"/>
                <w:vertAlign w:val="subscript"/>
                <w:lang w:val="en-US" w:eastAsia="zh-CN"/>
              </w:rPr>
            </w:rPrChange>
          </w:rPr>
          <w:t xml:space="preserve">L1-RSRP </w:t>
        </w:r>
        <w:r w:rsidR="003E62B7" w:rsidRPr="003E62B7">
          <w:rPr>
            <w:lang w:val="en-US" w:eastAsia="zh-CN"/>
            <w:rPrChange w:id="189" w:author="vivo-Yanliang SUN" w:date="2024-02-12T00:39:00Z">
              <w:rPr>
                <w:highlight w:val="yellow"/>
                <w:lang w:val="en-US" w:eastAsia="zh-CN"/>
              </w:rPr>
            </w:rPrChange>
          </w:rPr>
          <w:t xml:space="preserve">/ </w:t>
        </w:r>
        <w:r w:rsidR="003E62B7" w:rsidRPr="003E62B7">
          <w:rPr>
            <w:i/>
            <w:lang w:val="en-US" w:eastAsia="zh-CN"/>
            <w:rPrChange w:id="190" w:author="vivo-Yanliang SUN" w:date="2024-02-12T00:39:00Z">
              <w:rPr>
                <w:i/>
                <w:highlight w:val="yellow"/>
                <w:lang w:val="en-US" w:eastAsia="zh-CN"/>
              </w:rPr>
            </w:rPrChange>
          </w:rPr>
          <w:t>NR slot length</w:t>
        </w:r>
      </w:ins>
    </w:p>
    <w:p w14:paraId="403A7310" w14:textId="01074E6A" w:rsidR="00977C09" w:rsidRPr="00A6151F" w:rsidRDefault="002B26A6" w:rsidP="00977C09">
      <w:pPr>
        <w:pStyle w:val="B1"/>
        <w:numPr>
          <w:ilvl w:val="0"/>
          <w:numId w:val="17"/>
        </w:numPr>
        <w:rPr>
          <w:ins w:id="191" w:author="vivo-Yanliang SUN" w:date="2024-02-12T21:48:00Z"/>
          <w:lang w:eastAsia="zh-CN"/>
          <w:rPrChange w:id="192" w:author="vivo-Yanliang SUN" w:date="2024-02-12T21:48:00Z">
            <w:rPr>
              <w:ins w:id="193" w:author="vivo-Yanliang SUN" w:date="2024-02-12T21:48:00Z"/>
              <w:i/>
              <w:lang w:val="en-US" w:eastAsia="zh-CN"/>
            </w:rPr>
          </w:rPrChange>
        </w:rPr>
      </w:pPr>
      <w:ins w:id="194" w:author="vivo-Yanliang SUN" w:date="2024-02-12T01:52:00Z">
        <w:r>
          <w:rPr>
            <w:lang w:eastAsia="zh-CN"/>
          </w:rPr>
          <w:t>I</w:t>
        </w:r>
      </w:ins>
      <w:ins w:id="195" w:author="vivo-Yanliang SUN" w:date="2024-02-12T00:40:00Z">
        <w:r w:rsidR="00977C09" w:rsidRPr="004E603E">
          <w:rPr>
            <w:lang w:eastAsia="zh-CN"/>
          </w:rPr>
          <w:t xml:space="preserve">f </w:t>
        </w:r>
      </w:ins>
      <w:ins w:id="196" w:author="vivo-Yanliang SUN" w:date="2024-02-12T21:43:00Z">
        <w:r w:rsidR="00E436EE">
          <w:rPr>
            <w:lang w:eastAsia="zh-CN"/>
          </w:rPr>
          <w:t xml:space="preserve">any </w:t>
        </w:r>
      </w:ins>
      <w:ins w:id="197" w:author="vivo-Yanliang SUN" w:date="2024-02-12T00:40:00Z">
        <w:r w:rsidR="00977C09" w:rsidRPr="004E603E">
          <w:rPr>
            <w:lang w:eastAsia="zh-CN"/>
          </w:rPr>
          <w:t xml:space="preserve">target TCI state is </w:t>
        </w:r>
        <w:r w:rsidR="00B35744">
          <w:rPr>
            <w:lang w:eastAsia="zh-CN"/>
          </w:rPr>
          <w:t>un</w:t>
        </w:r>
        <w:r w:rsidR="00977C09" w:rsidRPr="004E603E">
          <w:rPr>
            <w:lang w:eastAsia="zh-CN"/>
          </w:rPr>
          <w:t>known, upon receiving PDSCH carrying MAC</w:t>
        </w:r>
      </w:ins>
      <w:ins w:id="198" w:author="vivo-Yanliang SUN" w:date="2024-02-12T00:59:00Z">
        <w:r w:rsidR="006C6D1D">
          <w:rPr>
            <w:lang w:eastAsia="zh-CN"/>
          </w:rPr>
          <w:t xml:space="preserve"> </w:t>
        </w:r>
      </w:ins>
      <w:ins w:id="199" w:author="vivo-Yanliang SUN" w:date="2024-02-12T00:40:00Z">
        <w:r w:rsidR="00977C09" w:rsidRPr="004E603E">
          <w:rPr>
            <w:lang w:eastAsia="zh-CN"/>
          </w:rPr>
          <w:t>CE activation command in slot n,</w:t>
        </w:r>
        <w:r w:rsidR="00977C09">
          <w:rPr>
            <w:lang w:eastAsia="zh-CN"/>
          </w:rPr>
          <w:t xml:space="preserve"> UE shall be able to complete the activation of the TCI state at the first slot that is after slo</w:t>
        </w:r>
        <w:r w:rsidR="00977C09" w:rsidRPr="003E62B7">
          <w:rPr>
            <w:lang w:eastAsia="zh-CN"/>
          </w:rPr>
          <w:t xml:space="preserve">t </w:t>
        </w:r>
        <w:r w:rsidR="00977C09" w:rsidRPr="002A1A69">
          <w:rPr>
            <w:lang w:val="en-US" w:eastAsia="zh-CN"/>
          </w:rPr>
          <w:t>n+</w:t>
        </w:r>
        <w:r w:rsidR="00977C09" w:rsidRPr="002A1A69">
          <w:rPr>
            <w:rFonts w:eastAsia="Malgun Gothic"/>
            <w:lang w:eastAsia="zh-CN"/>
          </w:rPr>
          <w:t xml:space="preserve"> T</w:t>
        </w:r>
        <w:r w:rsidR="00977C09" w:rsidRPr="002A1A69">
          <w:rPr>
            <w:rFonts w:eastAsia="Malgun Gothic"/>
            <w:vertAlign w:val="subscript"/>
            <w:lang w:eastAsia="zh-CN"/>
          </w:rPr>
          <w:t>HARQ</w:t>
        </w:r>
        <w:r w:rsidR="00977C09" w:rsidRPr="002A1A69">
          <w:rPr>
            <w:rFonts w:eastAsia="Malgun Gothic"/>
            <w:lang w:eastAsia="zh-CN"/>
          </w:rPr>
          <w:t xml:space="preserve"> +</w:t>
        </w:r>
        <w:r w:rsidR="00977C09" w:rsidRPr="002A1A69">
          <w:rPr>
            <w:rFonts w:eastAsia="Malgun Gothic"/>
            <w:lang w:val="en-US"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00977C09" w:rsidRPr="002A1A69">
          <w:rPr>
            <w:rFonts w:eastAsia="Malgun Gothic"/>
            <w:lang w:val="en-US" w:eastAsia="zh-CN"/>
          </w:rPr>
          <w:t xml:space="preserve">+ </w:t>
        </w:r>
      </w:ins>
      <w:ins w:id="200" w:author="vivo-Yanliang SUN" w:date="2024-02-12T00:52:00Z">
        <w:r w:rsidR="00A00D95">
          <w:rPr>
            <w:rFonts w:eastAsia="Malgun Gothic"/>
            <w:lang w:val="en-US" w:eastAsia="zh-CN"/>
          </w:rPr>
          <w:t>[</w:t>
        </w:r>
        <w:r w:rsidR="006B6738">
          <w:rPr>
            <w:rFonts w:eastAsia="Malgun Gothic"/>
            <w:lang w:val="en-US" w:eastAsia="zh-CN"/>
          </w:rPr>
          <w:t xml:space="preserve">2 * </w:t>
        </w:r>
      </w:ins>
      <w:ins w:id="201" w:author="vivo-Yanliang SUN" w:date="2024-02-12T00:42:00Z">
        <w:r w:rsidR="00EA31D9" w:rsidRPr="002A1A69">
          <w:rPr>
            <w:rFonts w:eastAsia="Malgun Gothic"/>
            <w:lang w:val="en-US" w:eastAsia="zh-CN"/>
          </w:rPr>
          <w:t>T</w:t>
        </w:r>
        <w:r w:rsidR="00EA31D9" w:rsidRPr="002A1A69">
          <w:rPr>
            <w:rFonts w:eastAsia="Malgun Gothic"/>
            <w:vertAlign w:val="subscript"/>
            <w:lang w:val="en-US" w:eastAsia="zh-CN"/>
          </w:rPr>
          <w:t>L1-RSRP</w:t>
        </w:r>
      </w:ins>
      <w:ins w:id="202" w:author="vivo-Yanliang SUN" w:date="2024-02-12T00:52:00Z">
        <w:r w:rsidR="00A00D95">
          <w:rPr>
            <w:lang w:val="en-US" w:eastAsia="zh-CN"/>
          </w:rPr>
          <w:t>] /</w:t>
        </w:r>
      </w:ins>
      <w:ins w:id="203" w:author="vivo-Yanliang SUN" w:date="2024-02-12T00:40:00Z">
        <w:r w:rsidR="00977C09" w:rsidRPr="002A1A69">
          <w:rPr>
            <w:lang w:val="en-US" w:eastAsia="zh-CN"/>
          </w:rPr>
          <w:t xml:space="preserve"> </w:t>
        </w:r>
        <w:r w:rsidR="00977C09" w:rsidRPr="002A1A69">
          <w:rPr>
            <w:i/>
            <w:lang w:val="en-US" w:eastAsia="zh-CN"/>
          </w:rPr>
          <w:t>NR slot length</w:t>
        </w:r>
      </w:ins>
    </w:p>
    <w:p w14:paraId="1057FA73" w14:textId="4D35785F" w:rsidR="00A6151F" w:rsidRPr="002A1A69" w:rsidRDefault="00A6151F" w:rsidP="00977C09">
      <w:pPr>
        <w:pStyle w:val="B1"/>
        <w:numPr>
          <w:ilvl w:val="0"/>
          <w:numId w:val="17"/>
        </w:numPr>
        <w:rPr>
          <w:ins w:id="204" w:author="vivo-Yanliang SUN" w:date="2024-02-12T00:40:00Z"/>
          <w:lang w:eastAsia="zh-CN"/>
        </w:rPr>
      </w:pPr>
      <w:ins w:id="205" w:author="vivo-Yanliang SUN" w:date="2024-02-12T21:48:00Z">
        <w:r>
          <w:rPr>
            <w:lang w:eastAsia="zh-CN"/>
          </w:rPr>
          <w:t xml:space="preserve">No RRM requirements are applicable if all </w:t>
        </w:r>
        <w:r w:rsidRPr="004E603E">
          <w:rPr>
            <w:lang w:eastAsia="zh-CN"/>
          </w:rPr>
          <w:t>target TCI state</w:t>
        </w:r>
        <w:r>
          <w:rPr>
            <w:lang w:eastAsia="zh-CN"/>
          </w:rPr>
          <w:t>s</w:t>
        </w:r>
        <w:r w:rsidRPr="004E603E">
          <w:rPr>
            <w:lang w:eastAsia="zh-CN"/>
          </w:rPr>
          <w:t xml:space="preserve"> </w:t>
        </w:r>
        <w:r>
          <w:rPr>
            <w:lang w:eastAsia="zh-CN"/>
          </w:rPr>
          <w:t>are</w:t>
        </w:r>
        <w:r w:rsidRPr="004E603E">
          <w:rPr>
            <w:lang w:eastAsia="zh-CN"/>
          </w:rPr>
          <w:t xml:space="preserve"> </w:t>
        </w:r>
        <w:r>
          <w:rPr>
            <w:lang w:eastAsia="zh-CN"/>
          </w:rPr>
          <w:t>un</w:t>
        </w:r>
        <w:r w:rsidRPr="004E603E">
          <w:rPr>
            <w:lang w:eastAsia="zh-CN"/>
          </w:rPr>
          <w:t>known</w:t>
        </w:r>
        <w:r>
          <w:rPr>
            <w:lang w:eastAsia="zh-CN"/>
          </w:rPr>
          <w:t>.</w:t>
        </w:r>
      </w:ins>
    </w:p>
    <w:p w14:paraId="473C9BDB" w14:textId="590D9248" w:rsidR="00036FEF" w:rsidRDefault="00036FEF" w:rsidP="00036FEF">
      <w:pPr>
        <w:pStyle w:val="B1"/>
        <w:ind w:left="0" w:firstLine="0"/>
        <w:rPr>
          <w:ins w:id="206" w:author="vivo-Yanliang SUN" w:date="2024-02-11T23:52:00Z"/>
          <w:i/>
          <w:lang w:val="en-US" w:eastAsia="zh-CN"/>
        </w:rPr>
      </w:pPr>
      <w:ins w:id="207" w:author="vivo-Yanliang SUN" w:date="2024-02-11T23:52:00Z">
        <w:r w:rsidRPr="002A1A69">
          <w:rPr>
            <w:rFonts w:hint="eastAsia"/>
            <w:lang w:val="en-US" w:eastAsia="zh-CN"/>
          </w:rPr>
          <w:t>Note</w:t>
        </w:r>
        <w:r w:rsidRPr="002A1A69">
          <w:rPr>
            <w:lang w:val="en-US" w:eastAsia="zh-CN"/>
          </w:rPr>
          <w:t xml:space="preserve">: </w:t>
        </w:r>
        <w:r>
          <w:rPr>
            <w:lang w:val="en-US" w:eastAsia="zh-CN"/>
          </w:rPr>
          <w:t xml:space="preserve">Upon reception of the MAC CE command, </w:t>
        </w:r>
        <w:r w:rsidRPr="00477185">
          <w:rPr>
            <w:rFonts w:eastAsia="宋体"/>
            <w:lang w:eastAsia="zh-CN"/>
          </w:rPr>
          <w:t>U</w:t>
        </w:r>
        <w:r>
          <w:rPr>
            <w:rFonts w:eastAsia="宋体"/>
            <w:lang w:eastAsia="zh-CN"/>
          </w:rPr>
          <w:t xml:space="preserve">E may or may not also activate the </w:t>
        </w:r>
      </w:ins>
      <w:ins w:id="208" w:author="vivo-Yanliang SUN" w:date="2024-02-12T00:34:00Z">
        <w:r w:rsidR="00463C5E">
          <w:rPr>
            <w:rFonts w:eastAsia="宋体"/>
            <w:lang w:eastAsia="zh-CN"/>
          </w:rPr>
          <w:t>uplink</w:t>
        </w:r>
      </w:ins>
      <w:ins w:id="209" w:author="vivo-Yanliang SUN" w:date="2024-02-11T23:52:00Z">
        <w:r>
          <w:rPr>
            <w:rFonts w:eastAsia="宋体"/>
            <w:lang w:eastAsia="zh-CN"/>
          </w:rPr>
          <w:t xml:space="preserve"> LTM TCI before cell switch. There is no additional impact to the </w:t>
        </w:r>
      </w:ins>
      <w:ins w:id="210" w:author="vivo-Yanliang SUN" w:date="2024-02-12T00:53:00Z">
        <w:r w:rsidR="00A00D95">
          <w:rPr>
            <w:rFonts w:eastAsia="宋体"/>
            <w:lang w:eastAsia="zh-CN"/>
          </w:rPr>
          <w:t xml:space="preserve">delay of completing </w:t>
        </w:r>
      </w:ins>
      <w:ins w:id="211" w:author="vivo-Yanliang SUN" w:date="2024-02-12T01:03:00Z">
        <w:r w:rsidR="005E0625">
          <w:rPr>
            <w:rFonts w:eastAsia="宋体"/>
            <w:lang w:eastAsia="zh-CN"/>
          </w:rPr>
          <w:t xml:space="preserve">downlink </w:t>
        </w:r>
      </w:ins>
      <w:ins w:id="212" w:author="vivo-Yanliang SUN" w:date="2024-02-12T00:53:00Z">
        <w:r w:rsidR="00A00D95">
          <w:rPr>
            <w:rFonts w:eastAsia="宋体"/>
            <w:lang w:eastAsia="zh-CN"/>
          </w:rPr>
          <w:t>LTM TCI state activation</w:t>
        </w:r>
        <w:r w:rsidR="00380F7A">
          <w:rPr>
            <w:rFonts w:eastAsia="宋体"/>
            <w:lang w:eastAsia="zh-CN"/>
          </w:rPr>
          <w:t>.</w:t>
        </w:r>
      </w:ins>
    </w:p>
    <w:p w14:paraId="575463BA" w14:textId="77777777" w:rsidR="002725EB" w:rsidRDefault="002725EB" w:rsidP="002725EB">
      <w:pPr>
        <w:rPr>
          <w:ins w:id="213" w:author="vivo-Yanliang SUN" w:date="2024-02-12T01:53:00Z"/>
          <w:lang w:val="en-US" w:eastAsia="zh-CN"/>
        </w:rPr>
      </w:pPr>
      <w:ins w:id="214" w:author="vivo-Yanliang SUN" w:date="2024-02-12T01:53:00Z">
        <w:r>
          <w:rPr>
            <w:lang w:val="en-US" w:eastAsia="zh-CN"/>
          </w:rPr>
          <w:t>where</w:t>
        </w:r>
      </w:ins>
    </w:p>
    <w:p w14:paraId="5B82C709" w14:textId="77777777" w:rsidR="002725EB" w:rsidRPr="009C5807" w:rsidRDefault="002725EB" w:rsidP="002725EB">
      <w:pPr>
        <w:pStyle w:val="B1"/>
        <w:rPr>
          <w:ins w:id="215" w:author="vivo-Yanliang SUN" w:date="2024-02-12T01:53:00Z"/>
          <w:lang w:val="en-US" w:eastAsia="zh-CN"/>
        </w:rPr>
      </w:pPr>
      <w:ins w:id="216" w:author="vivo-Yanliang SUN" w:date="2024-02-12T01:53:00Z">
        <w:r w:rsidRPr="009C5807">
          <w:rPr>
            <w:lang w:eastAsia="zh-CN"/>
          </w:rPr>
          <w:t>-</w:t>
        </w:r>
        <w:r w:rsidRPr="009C5807">
          <w:rPr>
            <w:lang w:eastAsia="zh-CN"/>
          </w:rPr>
          <w:tab/>
        </w:r>
        <w:r w:rsidRPr="009C5807">
          <w:t>T</w:t>
        </w:r>
        <w:r w:rsidRPr="009C5807">
          <w:rPr>
            <w:vertAlign w:val="subscript"/>
          </w:rPr>
          <w:t>HARQ</w:t>
        </w:r>
        <w:r w:rsidRPr="009C5807">
          <w:t xml:space="preserve"> </w:t>
        </w:r>
        <w:r>
          <w:t xml:space="preserve">(in slot) </w:t>
        </w:r>
        <w:r w:rsidRPr="009C5807">
          <w:t>is the timing between DL data transmission and acknowledgement as specified in TS 38.</w:t>
        </w:r>
        <w:r w:rsidRPr="009C5807">
          <w:rPr>
            <w:rFonts w:hint="eastAsia"/>
            <w:lang w:val="en-US" w:eastAsia="zh-CN"/>
          </w:rPr>
          <w:t>213</w:t>
        </w:r>
        <w:r w:rsidRPr="009C5807">
          <w:t> [</w:t>
        </w:r>
        <w:r w:rsidRPr="009C5807">
          <w:rPr>
            <w:rFonts w:hint="eastAsia"/>
            <w:lang w:val="en-US" w:eastAsia="zh-CN"/>
          </w:rPr>
          <w:t>3</w:t>
        </w:r>
        <w:r w:rsidRPr="009C5807">
          <w:t>]</w:t>
        </w:r>
      </w:ins>
    </w:p>
    <w:p w14:paraId="431A96C3" w14:textId="6A943728" w:rsidR="002725EB" w:rsidRPr="009C5807" w:rsidRDefault="002725EB" w:rsidP="002725EB">
      <w:pPr>
        <w:pStyle w:val="B1"/>
        <w:rPr>
          <w:ins w:id="217" w:author="vivo-Yanliang SUN" w:date="2024-02-12T01:53:00Z"/>
          <w:lang w:val="en-US" w:eastAsia="zh-CN"/>
        </w:rPr>
      </w:pPr>
      <w:ins w:id="218" w:author="vivo-Yanliang SUN" w:date="2024-02-12T01:53:00Z">
        <w:r>
          <w:rPr>
            <w:lang w:eastAsia="zh-CN"/>
          </w:rPr>
          <w:t>[</w:t>
        </w:r>
        <w:r w:rsidRPr="009C5807">
          <w:rPr>
            <w:lang w:eastAsia="zh-CN"/>
          </w:rPr>
          <w:t>-</w:t>
        </w:r>
        <w:r w:rsidRPr="009C5807">
          <w:rPr>
            <w:lang w:eastAsia="zh-CN"/>
          </w:rPr>
          <w:tab/>
        </w:r>
        <w:r w:rsidRPr="009C5807">
          <w:rPr>
            <w:lang w:val="en-US" w:eastAsia="zh-CN"/>
          </w:rPr>
          <w:t>T</w:t>
        </w:r>
        <w:r>
          <w:rPr>
            <w:vertAlign w:val="subscript"/>
            <w:lang w:val="en-US" w:eastAsia="zh-CN"/>
          </w:rPr>
          <w:t>L1</w:t>
        </w:r>
        <w:r w:rsidRPr="009C5807">
          <w:rPr>
            <w:vertAlign w:val="subscript"/>
            <w:lang w:val="en-US" w:eastAsia="zh-CN"/>
          </w:rPr>
          <w:t>-</w:t>
        </w:r>
        <w:r>
          <w:rPr>
            <w:vertAlign w:val="subscript"/>
            <w:lang w:val="en-US" w:eastAsia="zh-CN"/>
          </w:rPr>
          <w:t>RSRP</w:t>
        </w:r>
        <w:r w:rsidRPr="009C5807">
          <w:rPr>
            <w:vertAlign w:val="subscript"/>
            <w:lang w:val="en-US" w:eastAsia="zh-CN"/>
          </w:rPr>
          <w:t xml:space="preserve"> </w:t>
        </w:r>
        <w:r w:rsidRPr="009C5807">
          <w:rPr>
            <w:lang w:val="en-US" w:eastAsia="zh-CN"/>
          </w:rPr>
          <w:t xml:space="preserve">is </w:t>
        </w:r>
        <w:r>
          <w:rPr>
            <w:lang w:val="en-US" w:eastAsia="zh-CN"/>
          </w:rPr>
          <w:t>measurement period</w:t>
        </w:r>
        <w:r w:rsidRPr="009C5807">
          <w:rPr>
            <w:lang w:val="en-US" w:eastAsia="zh-CN"/>
          </w:rPr>
          <w:t xml:space="preserve"> </w:t>
        </w:r>
        <w:r>
          <w:rPr>
            <w:lang w:val="en-US" w:eastAsia="zh-CN"/>
          </w:rPr>
          <w:t xml:space="preserve">for SSB-based L1-RSRP </w:t>
        </w:r>
      </w:ins>
      <w:ins w:id="219" w:author="vivo-Yanliang SUN" w:date="2024-02-12T02:29:00Z">
        <w:r w:rsidR="007B1B8D">
          <w:rPr>
            <w:lang w:val="en-US" w:eastAsia="zh-CN"/>
          </w:rPr>
          <w:t xml:space="preserve">as specified in clause </w:t>
        </w:r>
      </w:ins>
      <w:ins w:id="220" w:author="vivo-Yanliang SUN" w:date="2024-02-12T02:34:00Z">
        <w:r w:rsidR="006C624F">
          <w:rPr>
            <w:lang w:val="en-US" w:eastAsia="zh-CN"/>
          </w:rPr>
          <w:t>9.14 and 9.15</w:t>
        </w:r>
      </w:ins>
      <w:ins w:id="221" w:author="vivo-Yanliang SUN" w:date="2024-02-12T01:53:00Z">
        <w:r w:rsidRPr="009C5807">
          <w:rPr>
            <w:lang w:val="en-US" w:eastAsia="zh-CN"/>
          </w:rPr>
          <w:t>;</w:t>
        </w:r>
      </w:ins>
      <w:ins w:id="222" w:author="vivo-Yanliang SUN" w:date="2024-02-12T21:43:00Z">
        <w:r w:rsidR="00875BC2">
          <w:rPr>
            <w:lang w:val="en-US" w:eastAsia="zh-CN"/>
          </w:rPr>
          <w:t xml:space="preserve"> In case more than one TCIs are activated,</w:t>
        </w:r>
        <w:r w:rsidR="00DB464C">
          <w:rPr>
            <w:lang w:val="en-US" w:eastAsia="zh-CN"/>
          </w:rPr>
          <w:t xml:space="preserve"> </w:t>
        </w:r>
      </w:ins>
      <w:ins w:id="223" w:author="vivo-Yanliang SUN" w:date="2024-02-12T21:44:00Z">
        <w:r w:rsidR="004F7FAF" w:rsidRPr="009C5807">
          <w:rPr>
            <w:lang w:val="en-US" w:eastAsia="zh-CN"/>
          </w:rPr>
          <w:t>T</w:t>
        </w:r>
        <w:r w:rsidR="004F7FAF">
          <w:rPr>
            <w:vertAlign w:val="subscript"/>
            <w:lang w:val="en-US" w:eastAsia="zh-CN"/>
          </w:rPr>
          <w:t>L1</w:t>
        </w:r>
        <w:r w:rsidR="004F7FAF" w:rsidRPr="009C5807">
          <w:rPr>
            <w:vertAlign w:val="subscript"/>
            <w:lang w:val="en-US" w:eastAsia="zh-CN"/>
          </w:rPr>
          <w:t>-</w:t>
        </w:r>
        <w:r w:rsidR="004F7FAF">
          <w:rPr>
            <w:vertAlign w:val="subscript"/>
            <w:lang w:val="en-US" w:eastAsia="zh-CN"/>
          </w:rPr>
          <w:t>RSRP</w:t>
        </w:r>
        <w:r w:rsidR="004F7FAF" w:rsidRPr="009C5807">
          <w:rPr>
            <w:vertAlign w:val="subscript"/>
            <w:lang w:val="en-US" w:eastAsia="zh-CN"/>
          </w:rPr>
          <w:t xml:space="preserve"> </w:t>
        </w:r>
        <w:r w:rsidR="004F7FAF" w:rsidRPr="009C5807">
          <w:rPr>
            <w:lang w:val="en-US" w:eastAsia="zh-CN"/>
          </w:rPr>
          <w:t xml:space="preserve">is </w:t>
        </w:r>
        <w:r w:rsidR="004F7FAF">
          <w:rPr>
            <w:lang w:val="en-US" w:eastAsia="zh-CN"/>
          </w:rPr>
          <w:t>longest measurement period</w:t>
        </w:r>
        <w:r w:rsidR="004F7FAF" w:rsidRPr="009C5807">
          <w:rPr>
            <w:lang w:val="en-US" w:eastAsia="zh-CN"/>
          </w:rPr>
          <w:t xml:space="preserve"> </w:t>
        </w:r>
        <w:r w:rsidR="004F7FAF">
          <w:rPr>
            <w:lang w:val="en-US" w:eastAsia="zh-CN"/>
          </w:rPr>
          <w:t xml:space="preserve">for SSB-based L1-RSRP </w:t>
        </w:r>
      </w:ins>
      <w:ins w:id="224" w:author="vivo-Yanliang SUN" w:date="2024-02-12T21:48:00Z">
        <w:r w:rsidR="00D1550E">
          <w:rPr>
            <w:lang w:val="en-US" w:eastAsia="zh-CN"/>
          </w:rPr>
          <w:t>among all</w:t>
        </w:r>
      </w:ins>
      <w:ins w:id="225" w:author="vivo-Yanliang SUN" w:date="2024-02-12T21:44:00Z">
        <w:r w:rsidR="004F7FAF">
          <w:rPr>
            <w:lang w:val="en-US" w:eastAsia="zh-CN"/>
          </w:rPr>
          <w:t xml:space="preserve"> the associated SSBs</w:t>
        </w:r>
      </w:ins>
      <w:ins w:id="226" w:author="vivo-Yanliang SUN" w:date="2024-02-12T01:53:00Z">
        <w:r>
          <w:rPr>
            <w:lang w:val="en-US" w:eastAsia="zh-CN"/>
          </w:rPr>
          <w:t>]</w:t>
        </w:r>
      </w:ins>
    </w:p>
    <w:p w14:paraId="0CD37CB0" w14:textId="47A1E820" w:rsidR="00CF0351" w:rsidRDefault="002725EB" w:rsidP="00CF0351">
      <w:pPr>
        <w:pStyle w:val="B1"/>
        <w:rPr>
          <w:ins w:id="227" w:author="vivo-Yanliang SUN" w:date="2024-02-13T21:37:00Z"/>
          <w:lang w:val="en-US" w:eastAsia="zh-CN"/>
        </w:rPr>
      </w:pPr>
      <w:ins w:id="228" w:author="vivo-Yanliang SUN" w:date="2024-02-12T01:53:00Z">
        <w:r w:rsidRPr="009C5807">
          <w:t>-</w:t>
        </w:r>
        <w:r w:rsidRPr="009C5807">
          <w:tab/>
        </w:r>
        <w:proofErr w:type="spellStart"/>
        <w:r w:rsidRPr="009C5807">
          <w:rPr>
            <w:lang w:val="en-US"/>
          </w:rPr>
          <w:t>TO</w:t>
        </w:r>
        <w:r w:rsidRPr="009C5807">
          <w:rPr>
            <w:vertAlign w:val="subscript"/>
            <w:lang w:val="en-US"/>
          </w:rPr>
          <w:t>k</w:t>
        </w:r>
        <w:proofErr w:type="spellEnd"/>
        <w:r w:rsidRPr="009C5807">
          <w:rPr>
            <w:lang w:val="en-US"/>
          </w:rPr>
          <w:t xml:space="preserve"> = 1 if target TCI state is not in the active TCI state list for </w:t>
        </w:r>
        <w:r>
          <w:rPr>
            <w:lang w:val="en-US"/>
          </w:rPr>
          <w:t>candidate cell</w:t>
        </w:r>
        <w:r w:rsidRPr="009C5807">
          <w:rPr>
            <w:lang w:val="en-US"/>
          </w:rPr>
          <w:t>, 0 otherwise</w:t>
        </w:r>
        <w:r w:rsidRPr="009C5807">
          <w:rPr>
            <w:lang w:val="en-US" w:eastAsia="zh-CN"/>
          </w:rPr>
          <w:t>.</w:t>
        </w:r>
      </w:ins>
    </w:p>
    <w:p w14:paraId="2952EC1E" w14:textId="1F3E637F" w:rsidR="00CF0351" w:rsidRDefault="00CF0351" w:rsidP="00CF0351">
      <w:pPr>
        <w:pStyle w:val="B1"/>
        <w:ind w:left="0" w:firstLine="0"/>
        <w:rPr>
          <w:ins w:id="229" w:author="vivo-Yanliang SUN" w:date="2024-02-13T21:36:00Z"/>
          <w:lang w:val="en-US" w:eastAsia="zh-CN"/>
        </w:rPr>
      </w:pPr>
      <w:ins w:id="230" w:author="vivo-Yanliang SUN" w:date="2024-02-13T21:37:00Z">
        <w:r>
          <w:rPr>
            <w:lang w:val="en-US" w:eastAsia="zh-CN"/>
          </w:rPr>
          <w:t>After completion of LTM TCI state(s) activation, the TCI states indicated in the LTM TCI activation command are in the active TCI list.</w:t>
        </w:r>
      </w:ins>
    </w:p>
    <w:p w14:paraId="7F915FD6" w14:textId="69982515" w:rsidR="0046425E" w:rsidRPr="0046425E" w:rsidRDefault="00455DF9">
      <w:pPr>
        <w:pStyle w:val="B1"/>
        <w:ind w:left="0" w:firstLine="0"/>
        <w:rPr>
          <w:ins w:id="231" w:author="vivo-Yanliang SUN" w:date="2024-02-12T00:56:00Z"/>
          <w:lang w:val="en-US" w:eastAsia="zh-CN"/>
          <w:rPrChange w:id="232" w:author="vivo-Yanliang SUN" w:date="2024-02-12T00:57:00Z">
            <w:rPr>
              <w:ins w:id="233" w:author="vivo-Yanliang SUN" w:date="2024-02-12T00:56:00Z"/>
              <w:lang w:eastAsia="zh-CN"/>
            </w:rPr>
          </w:rPrChange>
        </w:rPr>
        <w:pPrChange w:id="234" w:author="vivo-Yanliang SUN" w:date="2024-02-12T00:57:00Z">
          <w:pPr>
            <w:pStyle w:val="B1"/>
            <w:numPr>
              <w:numId w:val="17"/>
            </w:numPr>
            <w:ind w:left="360" w:hanging="360"/>
          </w:pPr>
        </w:pPrChange>
      </w:pPr>
      <w:ins w:id="235" w:author="vivo-Yanliang SUN" w:date="2024-02-12T00:54:00Z">
        <w:r>
          <w:rPr>
            <w:rFonts w:hint="eastAsia"/>
            <w:lang w:val="en-US" w:eastAsia="zh-CN"/>
          </w:rPr>
          <w:t>F</w:t>
        </w:r>
        <w:r>
          <w:rPr>
            <w:lang w:val="en-US" w:eastAsia="zh-CN"/>
          </w:rPr>
          <w:t>or downlink LTM TCI activation during cell switch, a</w:t>
        </w:r>
      </w:ins>
      <w:ins w:id="236" w:author="vivo-Yanliang SUN" w:date="2024-02-12T00:55:00Z">
        <w:r>
          <w:rPr>
            <w:lang w:val="en-US" w:eastAsia="zh-CN"/>
          </w:rPr>
          <w:t>s defined in 8.X.1</w:t>
        </w:r>
      </w:ins>
      <w:ins w:id="237" w:author="vivo-Yanliang SUN" w:date="2024-02-12T01:50:00Z">
        <w:r w:rsidR="005D4275">
          <w:rPr>
            <w:lang w:val="en-US" w:eastAsia="zh-CN"/>
          </w:rPr>
          <w:t>:</w:t>
        </w:r>
      </w:ins>
    </w:p>
    <w:p w14:paraId="11D3BC20" w14:textId="05255415" w:rsidR="00735876" w:rsidRDefault="003B7DED" w:rsidP="00735876">
      <w:pPr>
        <w:pStyle w:val="B1"/>
        <w:numPr>
          <w:ilvl w:val="0"/>
          <w:numId w:val="17"/>
        </w:numPr>
        <w:rPr>
          <w:ins w:id="238" w:author="vivo-Yanliang SUN" w:date="2024-02-12T01:50:00Z"/>
          <w:lang w:eastAsia="zh-CN"/>
        </w:rPr>
      </w:pPr>
      <w:ins w:id="239" w:author="vivo-Yanliang SUN" w:date="2024-02-12T01:52:00Z">
        <w:r>
          <w:rPr>
            <w:lang w:eastAsia="zh-CN"/>
          </w:rPr>
          <w:t>I</w:t>
        </w:r>
      </w:ins>
      <w:ins w:id="240" w:author="vivo-Yanliang SUN" w:date="2024-02-12T00:56:00Z">
        <w:r w:rsidR="00735876" w:rsidRPr="004E603E">
          <w:rPr>
            <w:lang w:eastAsia="zh-CN"/>
          </w:rPr>
          <w:t xml:space="preserve">f the target TCI state is known, </w:t>
        </w:r>
      </w:ins>
      <w:ins w:id="241" w:author="vivo-Yanliang SUN" w:date="2024-02-12T00:57:00Z">
        <w:r w:rsidR="0046425E">
          <w:rPr>
            <w:lang w:eastAsia="zh-CN"/>
          </w:rPr>
          <w:t xml:space="preserve">or if the target TCI is </w:t>
        </w:r>
      </w:ins>
      <w:ins w:id="242" w:author="vivo-Yanliang SUN" w:date="2024-02-12T01:00:00Z">
        <w:r w:rsidR="002F5B40">
          <w:rPr>
            <w:lang w:eastAsia="zh-CN"/>
          </w:rPr>
          <w:t>indicated</w:t>
        </w:r>
      </w:ins>
      <w:ins w:id="243" w:author="vivo-Yanliang SUN" w:date="2024-02-12T00:57:00Z">
        <w:r w:rsidR="0046425E">
          <w:rPr>
            <w:lang w:eastAsia="zh-CN"/>
          </w:rPr>
          <w:t xml:space="preserve"> </w:t>
        </w:r>
      </w:ins>
      <w:ins w:id="244" w:author="vivo-Yanliang SUN" w:date="2024-02-12T00:58:00Z">
        <w:r w:rsidR="0046425E">
          <w:rPr>
            <w:lang w:eastAsia="zh-CN"/>
          </w:rPr>
          <w:t xml:space="preserve">based on the SSB index reported in L3 measurement report of the known target cell, </w:t>
        </w:r>
      </w:ins>
      <w:ins w:id="245" w:author="vivo-Yanliang SUN" w:date="2024-02-12T00:56:00Z">
        <w:r w:rsidR="00735876" w:rsidRPr="004E603E">
          <w:rPr>
            <w:lang w:eastAsia="zh-CN"/>
          </w:rPr>
          <w:t>upon receiving PDSCH carrying MAC</w:t>
        </w:r>
      </w:ins>
      <w:ins w:id="246" w:author="vivo-Yanliang SUN" w:date="2024-02-12T00:59:00Z">
        <w:r w:rsidR="006C6D1D">
          <w:rPr>
            <w:lang w:eastAsia="zh-CN"/>
          </w:rPr>
          <w:t xml:space="preserve"> </w:t>
        </w:r>
      </w:ins>
      <w:ins w:id="247" w:author="vivo-Yanliang SUN" w:date="2024-02-12T00:56:00Z">
        <w:r w:rsidR="00735876" w:rsidRPr="004E603E">
          <w:rPr>
            <w:lang w:eastAsia="zh-CN"/>
          </w:rPr>
          <w:t xml:space="preserve">CE </w:t>
        </w:r>
      </w:ins>
      <w:ins w:id="248" w:author="vivo-Yanliang SUN" w:date="2024-02-12T01:01:00Z">
        <w:r w:rsidR="00A05609">
          <w:rPr>
            <w:lang w:eastAsia="zh-CN"/>
          </w:rPr>
          <w:t>based cell</w:t>
        </w:r>
      </w:ins>
      <w:ins w:id="249" w:author="vivo-Yanliang SUN" w:date="2024-02-12T00:56:00Z">
        <w:r w:rsidR="00735876" w:rsidRPr="004E603E">
          <w:rPr>
            <w:lang w:eastAsia="zh-CN"/>
          </w:rPr>
          <w:t xml:space="preserve"> </w:t>
        </w:r>
      </w:ins>
      <w:ins w:id="250" w:author="vivo-Yanliang SUN" w:date="2024-02-12T01:01:00Z">
        <w:r w:rsidR="00A05609">
          <w:rPr>
            <w:lang w:eastAsia="zh-CN"/>
          </w:rPr>
          <w:t xml:space="preserve">switch </w:t>
        </w:r>
      </w:ins>
      <w:ins w:id="251" w:author="vivo-Yanliang SUN" w:date="2024-02-12T00:56:00Z">
        <w:r w:rsidR="00735876" w:rsidRPr="004E603E">
          <w:rPr>
            <w:lang w:eastAsia="zh-CN"/>
          </w:rPr>
          <w:t>command,</w:t>
        </w:r>
        <w:r w:rsidR="00735876">
          <w:rPr>
            <w:lang w:eastAsia="zh-CN"/>
          </w:rPr>
          <w:t xml:space="preserve"> UE shall be able to complete the activation of the </w:t>
        </w:r>
      </w:ins>
      <w:ins w:id="252" w:author="vivo-Yanliang SUN" w:date="2024-02-12T01:49:00Z">
        <w:r w:rsidR="00E416FB">
          <w:rPr>
            <w:lang w:eastAsia="zh-CN"/>
          </w:rPr>
          <w:t xml:space="preserve">downlink </w:t>
        </w:r>
      </w:ins>
      <w:ins w:id="253" w:author="vivo-Yanliang SUN" w:date="2024-02-12T00:56:00Z">
        <w:r w:rsidR="00735876">
          <w:rPr>
            <w:lang w:eastAsia="zh-CN"/>
          </w:rPr>
          <w:t xml:space="preserve">TCI state at the </w:t>
        </w:r>
      </w:ins>
      <w:ins w:id="254" w:author="vivo-Yanliang SUN" w:date="2024-02-12T01:00:00Z">
        <w:r w:rsidR="006C6D1D">
          <w:rPr>
            <w:lang w:eastAsia="zh-CN"/>
          </w:rPr>
          <w:t xml:space="preserve">time UE </w:t>
        </w:r>
      </w:ins>
      <w:ins w:id="255" w:author="vivo-Yanliang SUN" w:date="2024-02-12T01:01:00Z">
        <w:r w:rsidR="002521D3">
          <w:rPr>
            <w:lang w:eastAsia="zh-CN"/>
          </w:rPr>
          <w:t>completes</w:t>
        </w:r>
      </w:ins>
      <w:ins w:id="256" w:author="vivo-Yanliang SUN" w:date="2024-02-12T01:00:00Z">
        <w:r w:rsidR="006C6D1D">
          <w:rPr>
            <w:lang w:eastAsia="zh-CN"/>
          </w:rPr>
          <w:t xml:space="preserve"> the LTM cell switch</w:t>
        </w:r>
      </w:ins>
      <w:ins w:id="257" w:author="vivo-Yanliang SUN" w:date="2024-02-12T01:01:00Z">
        <w:r w:rsidR="005E0625">
          <w:rPr>
            <w:lang w:eastAsia="zh-CN"/>
          </w:rPr>
          <w:t xml:space="preserve"> as specif</w:t>
        </w:r>
      </w:ins>
      <w:ins w:id="258" w:author="vivo-Yanliang SUN" w:date="2024-02-12T01:02:00Z">
        <w:r w:rsidR="005E0625">
          <w:rPr>
            <w:lang w:eastAsia="zh-CN"/>
          </w:rPr>
          <w:t xml:space="preserve">ied in clause </w:t>
        </w:r>
      </w:ins>
      <w:ins w:id="259" w:author="vivo-Yanliang SUN" w:date="2024-02-12T01:49:00Z">
        <w:r w:rsidR="00E416FB">
          <w:rPr>
            <w:lang w:eastAsia="zh-CN"/>
          </w:rPr>
          <w:t>6.3.1.3</w:t>
        </w:r>
      </w:ins>
      <w:ins w:id="260" w:author="vivo-Yanliang SUN" w:date="2024-02-13T17:48:00Z">
        <w:r w:rsidR="00CE4EEE">
          <w:rPr>
            <w:lang w:eastAsia="zh-CN"/>
          </w:rPr>
          <w:t xml:space="preserve"> or 8.20.3</w:t>
        </w:r>
      </w:ins>
      <w:ins w:id="261" w:author="vivo-Yanliang SUN" w:date="2024-02-12T01:00:00Z">
        <w:r w:rsidR="006C6D1D">
          <w:rPr>
            <w:lang w:eastAsia="zh-CN"/>
          </w:rPr>
          <w:t>.</w:t>
        </w:r>
      </w:ins>
    </w:p>
    <w:p w14:paraId="7737AB40" w14:textId="0BF6C241" w:rsidR="006C6D1D" w:rsidRPr="002A1A69" w:rsidRDefault="00D279A0" w:rsidP="009D0770">
      <w:pPr>
        <w:pStyle w:val="B1"/>
        <w:numPr>
          <w:ilvl w:val="0"/>
          <w:numId w:val="17"/>
        </w:numPr>
        <w:rPr>
          <w:ins w:id="262" w:author="vivo-Yanliang SUN" w:date="2024-02-12T00:56:00Z"/>
          <w:lang w:eastAsia="zh-CN"/>
        </w:rPr>
      </w:pPr>
      <w:ins w:id="263" w:author="vivo-Yanliang SUN" w:date="2024-02-12T01:52:00Z">
        <w:r>
          <w:rPr>
            <w:rFonts w:eastAsia="Calibri"/>
          </w:rPr>
          <w:t>I</w:t>
        </w:r>
      </w:ins>
      <w:ins w:id="264" w:author="vivo-Yanliang SUN" w:date="2024-02-12T01:50:00Z">
        <w:r w:rsidR="007435E7">
          <w:rPr>
            <w:rFonts w:eastAsia="Calibri"/>
          </w:rPr>
          <w:t xml:space="preserve">n case of joint TCI state switch, </w:t>
        </w:r>
        <w:r w:rsidR="007435E7">
          <w:rPr>
            <w:bCs/>
            <w:iCs/>
            <w:lang w:val="en-US"/>
          </w:rPr>
          <w:t xml:space="preserve">if the target PL-RS is not maintained, </w:t>
        </w:r>
        <w:r w:rsidR="007435E7">
          <w:rPr>
            <w:rFonts w:eastAsia="Calibri"/>
          </w:rPr>
          <w:t>UE is not expected to</w:t>
        </w:r>
        <w:r w:rsidR="007435E7" w:rsidRPr="0089392D">
          <w:rPr>
            <w:rFonts w:eastAsia="Calibri"/>
          </w:rPr>
          <w:t xml:space="preserve"> </w:t>
        </w:r>
        <w:r w:rsidR="007435E7">
          <w:rPr>
            <w:rFonts w:eastAsia="Calibri"/>
          </w:rPr>
          <w:t>receive on</w:t>
        </w:r>
        <w:r w:rsidR="007435E7" w:rsidRPr="0089392D">
          <w:rPr>
            <w:rFonts w:eastAsia="Calibri"/>
          </w:rPr>
          <w:t xml:space="preserve"> DL </w:t>
        </w:r>
        <w:r w:rsidR="007435E7">
          <w:rPr>
            <w:bCs/>
            <w:iCs/>
            <w:lang w:val="en-US"/>
          </w:rPr>
          <w:t>based on the target TCI state</w:t>
        </w:r>
        <w:r w:rsidR="007435E7" w:rsidRPr="0089392D">
          <w:rPr>
            <w:rFonts w:eastAsia="Calibri"/>
          </w:rPr>
          <w:t xml:space="preserve"> before UE completes the DL </w:t>
        </w:r>
        <w:r w:rsidR="007435E7">
          <w:rPr>
            <w:rFonts w:eastAsia="Calibri"/>
          </w:rPr>
          <w:t>and</w:t>
        </w:r>
        <w:r w:rsidR="007435E7" w:rsidRPr="0089392D">
          <w:rPr>
            <w:rFonts w:eastAsia="Calibri"/>
          </w:rPr>
          <w:t xml:space="preserve"> UL TCI state switch</w:t>
        </w:r>
        <w:r w:rsidR="007435E7">
          <w:rPr>
            <w:rFonts w:eastAsia="Calibri"/>
          </w:rPr>
          <w:t>.</w:t>
        </w:r>
      </w:ins>
    </w:p>
    <w:p w14:paraId="4BE9B070" w14:textId="77777777" w:rsidR="00455DF9" w:rsidRPr="007B1B8D" w:rsidRDefault="00455DF9" w:rsidP="00E23474">
      <w:pPr>
        <w:pStyle w:val="B1"/>
        <w:ind w:left="0" w:firstLine="0"/>
        <w:rPr>
          <w:lang w:eastAsia="zh-CN"/>
        </w:rPr>
      </w:pPr>
    </w:p>
    <w:p w14:paraId="40F01EDF" w14:textId="77777777" w:rsidR="004637D0" w:rsidRDefault="004637D0" w:rsidP="004637D0">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1</w:t>
      </w:r>
      <w:r w:rsidRPr="000E7863">
        <w:rPr>
          <w:rFonts w:eastAsia="宋体" w:hint="eastAsia"/>
          <w:noProof/>
          <w:sz w:val="28"/>
          <w:szCs w:val="28"/>
          <w:lang w:eastAsia="zh-CN"/>
        </w:rPr>
        <w:t>&gt;</w:t>
      </w:r>
      <w:bookmarkStart w:id="265" w:name="_Toc21342838"/>
      <w:bookmarkStart w:id="266" w:name="_Toc29769799"/>
      <w:bookmarkStart w:id="267" w:name="_Toc29799298"/>
      <w:bookmarkStart w:id="268" w:name="_Toc37254522"/>
      <w:bookmarkStart w:id="269" w:name="_Toc37255165"/>
      <w:bookmarkStart w:id="270" w:name="_Toc45887188"/>
      <w:bookmarkStart w:id="271" w:name="_Toc53171925"/>
      <w:bookmarkEnd w:id="265"/>
      <w:bookmarkEnd w:id="266"/>
      <w:bookmarkEnd w:id="267"/>
      <w:bookmarkEnd w:id="268"/>
      <w:bookmarkEnd w:id="269"/>
      <w:bookmarkEnd w:id="270"/>
      <w:bookmarkEnd w:id="271"/>
    </w:p>
    <w:p w14:paraId="7B1B42D5" w14:textId="773ECB9D" w:rsidR="00121A26" w:rsidRDefault="00121A26" w:rsidP="00121A26">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29CB1E09" w14:textId="77777777" w:rsidR="00624679" w:rsidRPr="009C5807" w:rsidRDefault="00624679" w:rsidP="00624679">
      <w:pPr>
        <w:pStyle w:val="2"/>
      </w:pPr>
      <w:bookmarkStart w:id="272" w:name="_Toc535475927"/>
      <w:r w:rsidRPr="009C5807">
        <w:t>7.1</w:t>
      </w:r>
      <w:r w:rsidRPr="009C5807">
        <w:tab/>
        <w:t>UE transmit timing</w:t>
      </w:r>
      <w:bookmarkEnd w:id="272"/>
    </w:p>
    <w:p w14:paraId="704C1822" w14:textId="77777777" w:rsidR="00624679" w:rsidRPr="009C5807" w:rsidRDefault="00624679" w:rsidP="00624679">
      <w:pPr>
        <w:pStyle w:val="3"/>
      </w:pPr>
      <w:bookmarkStart w:id="273" w:name="_Toc535475928"/>
      <w:r w:rsidRPr="009C5807">
        <w:t>7.1.1</w:t>
      </w:r>
      <w:r w:rsidRPr="009C5807">
        <w:tab/>
        <w:t>Introduction</w:t>
      </w:r>
      <w:bookmarkEnd w:id="273"/>
    </w:p>
    <w:p w14:paraId="3246BA87" w14:textId="77777777" w:rsidR="00624679" w:rsidRDefault="00624679" w:rsidP="00624679">
      <w:pPr>
        <w:rPr>
          <w:rFonts w:cs="v4.2.0"/>
        </w:rPr>
      </w:pPr>
      <w:bookmarkStart w:id="274"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w:t>
      </w:r>
      <w:proofErr w:type="spellStart"/>
      <w:r>
        <w:t>transmiting</w:t>
      </w:r>
      <w:proofErr w:type="spellEnd"/>
      <w:r>
        <w:t xml:space="preserve"> PUSCH on CG resources for SDT in </w:t>
      </w:r>
      <w:proofErr w:type="spellStart"/>
      <w:r>
        <w:t>RRC_Inactive</w:t>
      </w:r>
      <w:proofErr w:type="spellEnd"/>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1BEDF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pt;height:10pt" o:ole="">
            <v:imagedata r:id="rId13" o:title=""/>
          </v:shape>
          <o:OLEObject Type="Embed" ProgID="Equation.3" ShapeID="_x0000_i1025" DrawAspect="Content" ObjectID="_1769879301" r:id="rId14"/>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5E6E8F5A" w14:textId="77777777" w:rsidR="00624679" w:rsidRDefault="00624679" w:rsidP="00624679">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 xml:space="preserve">during at least one discovery burst </w:t>
      </w:r>
      <w:r w:rsidRPr="00F37389">
        <w:rPr>
          <w:bCs/>
          <w:color w:val="000000"/>
        </w:rPr>
        <w:lastRenderedPageBreak/>
        <w:t>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527E6662" w14:textId="49D1C409" w:rsidR="00624679" w:rsidRPr="003D73FB" w:rsidRDefault="00624679" w:rsidP="00624679">
      <w:pPr>
        <w:rPr>
          <w:lang w:val="en-US" w:eastAsia="zh-CN"/>
        </w:rPr>
      </w:pPr>
      <w:r w:rsidRPr="003D73FB">
        <w:rPr>
          <w:lang w:val="en-US" w:eastAsia="zh-CN"/>
        </w:rPr>
        <w:t>[</w:t>
      </w:r>
      <w:r w:rsidRPr="003D73FB">
        <w:rPr>
          <w:rFonts w:hint="eastAsia"/>
          <w:lang w:val="en-US" w:eastAsia="zh-CN"/>
        </w:rPr>
        <w:t>For</w:t>
      </w:r>
      <w:r w:rsidRPr="003D73FB">
        <w:rPr>
          <w:lang w:val="en-US" w:eastAsia="zh-CN"/>
        </w:rPr>
        <w:t xml:space="preserve"> UE supporting [RACH-based early TA acquisition] for LTM, and if the candidate cell is a neighbor cell</w:t>
      </w:r>
      <w:ins w:id="275" w:author="vivo-Yanliang SUN" w:date="2024-02-12T11:07:00Z">
        <w:r w:rsidR="00D67E81">
          <w:rPr>
            <w:lang w:val="en-US" w:eastAsia="zh-CN"/>
          </w:rPr>
          <w:t xml:space="preserve"> or a </w:t>
        </w:r>
      </w:ins>
      <w:ins w:id="276" w:author="vivo-Yanliang SUN" w:date="2024-02-12T11:08:00Z">
        <w:r w:rsidR="004473A3">
          <w:rPr>
            <w:lang w:val="en-US" w:eastAsia="zh-CN"/>
          </w:rPr>
          <w:t xml:space="preserve">secondary </w:t>
        </w:r>
      </w:ins>
      <w:ins w:id="277" w:author="vivo-Yanliang SUN" w:date="2024-02-12T11:07:00Z">
        <w:r w:rsidR="00D67E81">
          <w:rPr>
            <w:lang w:val="en-US" w:eastAsia="zh-CN"/>
          </w:rPr>
          <w:t>serving cell without uplink carrier</w:t>
        </w:r>
      </w:ins>
      <w:r w:rsidRPr="003D73FB">
        <w:rPr>
          <w:lang w:val="en-US" w:eastAsia="zh-CN"/>
        </w:rPr>
        <w:t xml:space="preserve">, </w:t>
      </w:r>
    </w:p>
    <w:p w14:paraId="562A8CA6" w14:textId="77777777" w:rsidR="00624679" w:rsidRPr="003D73FB" w:rsidRDefault="00624679" w:rsidP="00624679">
      <w:pPr>
        <w:pStyle w:val="B1"/>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32A2C778">
          <v:shape id="_x0000_i1026" type="#_x0000_t75" style="width:87.4pt;height:11.25pt" o:ole="">
            <v:imagedata r:id="rId13" o:title=""/>
          </v:shape>
          <o:OLEObject Type="Embed" ProgID="Equation.3" ShapeID="_x0000_i1026" DrawAspect="Content" ObjectID="_1769879302" r:id="rId15"/>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w:t>
      </w:r>
      <w:proofErr w:type="spellStart"/>
      <w:r w:rsidRPr="003D73FB">
        <w:rPr>
          <w:rFonts w:eastAsia="MS Mincho"/>
          <w:lang w:eastAsia="ja-JP"/>
        </w:rPr>
        <w:t>neighbor</w:t>
      </w:r>
      <w:proofErr w:type="spellEnd"/>
      <w:r w:rsidRPr="003D73FB">
        <w:rPr>
          <w:rFonts w:eastAsia="MS Mincho"/>
          <w:lang w:eastAsia="ja-JP"/>
        </w:rPr>
        <w:t xml:space="preserve"> cell to which PRACH is transmitted, UE shall use this </w:t>
      </w:r>
      <w:proofErr w:type="spellStart"/>
      <w:r w:rsidRPr="003D73FB">
        <w:rPr>
          <w:rFonts w:eastAsia="MS Mincho"/>
          <w:lang w:eastAsia="ja-JP"/>
        </w:rPr>
        <w:t>neighbor</w:t>
      </w:r>
      <w:proofErr w:type="spellEnd"/>
      <w:r w:rsidRPr="003D73FB">
        <w:rPr>
          <w:rFonts w:eastAsia="MS Mincho"/>
          <w:lang w:eastAsia="ja-JP"/>
        </w:rPr>
        <w:t xml:space="preserve"> cell as the reference cell for deriving transmit timing</w:t>
      </w:r>
      <w:r w:rsidRPr="003D73FB">
        <w:rPr>
          <w:rFonts w:eastAsia="MS Mincho"/>
        </w:rPr>
        <w:t>. UE initial transmit timing accuracy is defined in the following requirements.]</w:t>
      </w:r>
    </w:p>
    <w:p w14:paraId="3962AE59" w14:textId="77777777" w:rsidR="00624679" w:rsidRPr="00581C08" w:rsidRDefault="00624679" w:rsidP="00624679">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19C75158" w14:textId="4A8B8FA2" w:rsidR="00624679" w:rsidDel="00643299" w:rsidRDefault="00624679" w:rsidP="00624679">
      <w:pPr>
        <w:pStyle w:val="NO"/>
        <w:rPr>
          <w:del w:id="278" w:author="vivo-Yanliang SUN" w:date="2024-02-12T11:08:00Z"/>
          <w:lang w:val="en-US" w:eastAsia="zh-CN"/>
        </w:rPr>
      </w:pPr>
      <w:del w:id="279" w:author="vivo-Yanliang SUN" w:date="2024-02-12T11:08:00Z">
        <w:r w:rsidRPr="00581C08" w:rsidDel="00643299">
          <w:rPr>
            <w:lang w:val="en-US" w:eastAsia="zh-CN"/>
          </w:rPr>
          <w:delText>Editor’s Note:</w:delText>
        </w:r>
        <w:r w:rsidDel="00643299">
          <w:rPr>
            <w:lang w:val="en-US" w:eastAsia="zh-CN"/>
          </w:rPr>
          <w:delText xml:space="preserve"> FFS whether additional handling is needed when the candidate cell is a secondary serving cell.</w:delText>
        </w:r>
      </w:del>
    </w:p>
    <w:p w14:paraId="0E885B9D" w14:textId="77777777" w:rsidR="00624679" w:rsidRDefault="00624679" w:rsidP="00624679">
      <w:pPr>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p>
    <w:p w14:paraId="202F43D2" w14:textId="77777777" w:rsidR="00624679" w:rsidRPr="00402693" w:rsidRDefault="00624679" w:rsidP="00624679">
      <w:pPr>
        <w:rPr>
          <w:lang w:val="en-US"/>
        </w:rPr>
      </w:pPr>
      <w:r>
        <w:rPr>
          <w:rFonts w:hint="eastAsia"/>
          <w:lang w:val="en-US" w:eastAsia="zh-CN"/>
        </w:rPr>
        <w:t>I</w:t>
      </w:r>
      <w:r>
        <w:rPr>
          <w:lang w:val="en-US" w:eastAsia="zh-CN"/>
        </w:rPr>
        <w:t xml:space="preserve">n the requirements of clause 7.1.2, the SSB applies for both CD-SSB and NCD-SSB if the UE supports </w:t>
      </w:r>
      <w:r w:rsidRPr="002F4EBE">
        <w:rPr>
          <w:i/>
          <w:iCs/>
          <w:lang w:val="en-US" w:eastAsia="zh-CN"/>
        </w:rPr>
        <w:t>[UE capability IE for FG 53-3]</w:t>
      </w:r>
      <w:r>
        <w:rPr>
          <w:lang w:val="en-US" w:eastAsia="zh-CN"/>
        </w:rPr>
        <w:t>.</w:t>
      </w:r>
    </w:p>
    <w:p w14:paraId="50498217" w14:textId="77777777" w:rsidR="00624679" w:rsidRPr="009C5807" w:rsidRDefault="00624679" w:rsidP="00624679">
      <w:pPr>
        <w:pStyle w:val="3"/>
      </w:pPr>
      <w:r w:rsidRPr="009C5807">
        <w:t>7.1.2</w:t>
      </w:r>
      <w:r w:rsidRPr="009C5807">
        <w:tab/>
        <w:t>Requirements</w:t>
      </w:r>
      <w:bookmarkEnd w:id="274"/>
    </w:p>
    <w:p w14:paraId="2F108C0A" w14:textId="77777777" w:rsidR="00624679" w:rsidRPr="009C5807" w:rsidRDefault="00624679" w:rsidP="00624679">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28D933C0" w14:textId="77777777" w:rsidR="00624679" w:rsidRDefault="00624679" w:rsidP="00624679">
      <w:pPr>
        <w:pStyle w:val="B1"/>
      </w:pPr>
      <w:r>
        <w:rPr>
          <w:noProof/>
          <w:lang w:eastAsia="ko-KR"/>
        </w:rPr>
        <w:t>-</w:t>
      </w:r>
      <w:r>
        <w:rPr>
          <w:noProof/>
          <w:lang w:eastAsia="ko-KR"/>
        </w:rPr>
        <w:tab/>
      </w:r>
      <w:r>
        <w:t xml:space="preserve">when it is the first transmission in a DRX cycle for PUCCH, PUSCH and SRS, or it is the PRACH transmission, or it is the </w:t>
      </w:r>
      <w:proofErr w:type="spellStart"/>
      <w:r>
        <w:t>msgA</w:t>
      </w:r>
      <w:proofErr w:type="spellEnd"/>
      <w:r>
        <w:t xml:space="preserve"> transmission</w:t>
      </w:r>
      <w:r>
        <w:rPr>
          <w:lang w:eastAsia="zh-CN"/>
        </w:rPr>
        <w:t>,</w:t>
      </w:r>
      <w:r>
        <w:t xml:space="preserve"> or it is the first transmission sent on the </w:t>
      </w:r>
      <w:proofErr w:type="spellStart"/>
      <w:r>
        <w:t>PSCell</w:t>
      </w:r>
      <w:proofErr w:type="spellEnd"/>
      <w:r>
        <w:t xml:space="preserve"> for activating the deactivated SCG without RACH.</w:t>
      </w:r>
    </w:p>
    <w:p w14:paraId="2FA3179B" w14:textId="77777777" w:rsidR="00624679" w:rsidRDefault="00624679" w:rsidP="00624679">
      <w:pPr>
        <w:pStyle w:val="B1"/>
      </w:pPr>
      <w:r w:rsidRPr="009C5807">
        <w:rPr>
          <w:noProof/>
          <w:lang w:eastAsia="ko-KR"/>
        </w:rPr>
        <w:t>-</w:t>
      </w:r>
      <w:r w:rsidRPr="009C5807">
        <w:rPr>
          <w:noProof/>
          <w:lang w:eastAsia="ko-KR"/>
        </w:rPr>
        <w:tab/>
      </w:r>
      <w:r w:rsidRPr="00123237">
        <w:t xml:space="preserve">when it is the transmission for PUSCH on CG resources for SDT in </w:t>
      </w:r>
      <w:proofErr w:type="spellStart"/>
      <w:r w:rsidRPr="00123237">
        <w:t>RRC_Inactive</w:t>
      </w:r>
      <w:proofErr w:type="spellEnd"/>
      <w:r w:rsidRPr="00123237">
        <w:t>.</w:t>
      </w:r>
    </w:p>
    <w:p w14:paraId="26D7F277" w14:textId="77777777" w:rsidR="00B677DC" w:rsidRDefault="00624679" w:rsidP="00624679">
      <w:pPr>
        <w:pStyle w:val="B1"/>
        <w:rPr>
          <w:ins w:id="280" w:author="vivo-Yanliang SUN" w:date="2024-02-12T20:49:00Z"/>
        </w:rPr>
      </w:pPr>
      <w:r w:rsidRPr="009C5807">
        <w:rPr>
          <w:noProof/>
          <w:lang w:eastAsia="ko-KR"/>
        </w:rPr>
        <w:t>-</w:t>
      </w:r>
      <w:r w:rsidRPr="009C5807">
        <w:rPr>
          <w:noProof/>
          <w:lang w:eastAsia="ko-KR"/>
        </w:rPr>
        <w:tab/>
      </w:r>
      <w:r w:rsidRPr="00123237">
        <w:t xml:space="preserve">when it is the </w:t>
      </w:r>
      <w:r>
        <w:t xml:space="preserve">first </w:t>
      </w:r>
      <w:r w:rsidRPr="00123237">
        <w:t xml:space="preserve">transmission </w:t>
      </w:r>
      <w:r w:rsidRPr="00A74619">
        <w:t>on tar</w:t>
      </w:r>
      <w:r>
        <w:t>get cell after UE receives LTM cell switch command</w:t>
      </w:r>
      <w:r w:rsidRPr="00123237">
        <w:t>.</w:t>
      </w:r>
      <w:ins w:id="281" w:author="vivo-Yanliang SUN" w:date="2024-02-12T20:45:00Z">
        <w:r w:rsidR="00D2065C">
          <w:t xml:space="preserve"> </w:t>
        </w:r>
      </w:ins>
    </w:p>
    <w:p w14:paraId="1ECD5A65" w14:textId="7F7D02BE" w:rsidR="00624679" w:rsidRPr="00581C08" w:rsidRDefault="00D2065C">
      <w:pPr>
        <w:rPr>
          <w:lang w:val="en-US"/>
        </w:rPr>
        <w:pPrChange w:id="282" w:author="vivo-Yanliang SUN" w:date="2024-02-12T21:08:00Z">
          <w:pPr>
            <w:pStyle w:val="B1"/>
          </w:pPr>
        </w:pPrChange>
      </w:pPr>
      <w:ins w:id="283" w:author="vivo-Yanliang SUN" w:date="2024-02-12T20:45:00Z">
        <w:r>
          <w:t xml:space="preserve">In case UE supports </w:t>
        </w:r>
      </w:ins>
      <w:ins w:id="284" w:author="vivo-Yanliang SUN" w:date="2024-02-12T20:46:00Z">
        <w:r>
          <w:t>[UE-based TA capability]</w:t>
        </w:r>
      </w:ins>
      <w:ins w:id="285" w:author="vivo-Yanliang SUN" w:date="2024-02-12T21:08:00Z">
        <w:r w:rsidR="00AD56AB">
          <w:t xml:space="preserve"> for LTM</w:t>
        </w:r>
      </w:ins>
      <w:ins w:id="286" w:author="vivo-Yanliang SUN" w:date="2024-02-12T20:46:00Z">
        <w:r>
          <w:t xml:space="preserve">, </w:t>
        </w:r>
        <w:r w:rsidR="00B677DC">
          <w:t xml:space="preserve">if </w:t>
        </w:r>
        <w:r w:rsidR="00B677DC" w:rsidRPr="00B677DC">
          <w:t>UE-</w:t>
        </w:r>
        <w:proofErr w:type="spellStart"/>
        <w:r w:rsidR="00B677DC" w:rsidRPr="00B677DC">
          <w:t>MeasuredTA</w:t>
        </w:r>
        <w:proofErr w:type="spellEnd"/>
        <w:r w:rsidR="00B677DC" w:rsidRPr="00B677DC">
          <w:t>-ID</w:t>
        </w:r>
        <w:r w:rsidR="00B677DC">
          <w:t xml:space="preserve"> is configured</w:t>
        </w:r>
      </w:ins>
      <w:ins w:id="287" w:author="vivo-Yanliang SUN" w:date="2024-02-12T21:20:00Z">
        <w:r w:rsidR="00881A2A">
          <w:rPr>
            <w:rFonts w:hint="eastAsia"/>
            <w:lang w:eastAsia="zh-CN"/>
          </w:rPr>
          <w:t>,</w:t>
        </w:r>
        <w:r w:rsidR="00881A2A">
          <w:rPr>
            <w:lang w:eastAsia="zh-CN"/>
          </w:rPr>
          <w:t xml:space="preserve"> </w:t>
        </w:r>
        <w:r w:rsidR="00AA14B0">
          <w:t>and</w:t>
        </w:r>
      </w:ins>
      <w:ins w:id="288" w:author="vivo-Yanliang SUN" w:date="2024-02-12T20:46:00Z">
        <w:r w:rsidR="00B677DC">
          <w:t xml:space="preserve"> the RTD between cell</w:t>
        </w:r>
      </w:ins>
      <w:ins w:id="289" w:author="vivo-Yanliang SUN" w:date="2024-02-12T20:47:00Z">
        <w:r w:rsidR="00B677DC">
          <w:t xml:space="preserve">s with the same </w:t>
        </w:r>
        <w:r w:rsidR="00B677DC" w:rsidRPr="00B677DC">
          <w:t>UE-</w:t>
        </w:r>
        <w:proofErr w:type="spellStart"/>
        <w:r w:rsidR="00B677DC" w:rsidRPr="00B677DC">
          <w:t>MeasuredTA</w:t>
        </w:r>
        <w:proofErr w:type="spellEnd"/>
        <w:r w:rsidR="00B677DC" w:rsidRPr="00B677DC">
          <w:t>-ID</w:t>
        </w:r>
        <w:r w:rsidR="00B677DC">
          <w:t xml:space="preserve"> is no larger than CP</w:t>
        </w:r>
      </w:ins>
      <w:ins w:id="290" w:author="vivo-Yanliang SUN" w:date="2024-02-12T21:20:00Z">
        <w:r w:rsidR="00AA14B0">
          <w:t xml:space="preserve">, </w:t>
        </w:r>
        <w:proofErr w:type="spellStart"/>
        <w:r w:rsidR="00AA14B0">
          <w:t>Te</w:t>
        </w:r>
        <w:proofErr w:type="spellEnd"/>
        <w:r w:rsidR="00AA14B0">
          <w:t xml:space="preserve"> requirements apply to the first transmission on target cell</w:t>
        </w:r>
        <w:r w:rsidR="00B46CB0">
          <w:t xml:space="preserve"> after LTM cell switch</w:t>
        </w:r>
      </w:ins>
      <w:ins w:id="291" w:author="vivo-Yanliang SUN" w:date="2024-02-12T21:08:00Z">
        <w:r w:rsidR="00AD56AB">
          <w:t xml:space="preserve">. </w:t>
        </w:r>
      </w:ins>
      <w:ins w:id="292" w:author="vivo-Yanliang SUN" w:date="2024-02-12T21:19:00Z">
        <w:r w:rsidR="000C1504">
          <w:t>The transmit timing adjustment requirement is defined in 7.1.2.5</w:t>
        </w:r>
        <w:r w:rsidR="00CF7768">
          <w:t>.</w:t>
        </w:r>
      </w:ins>
    </w:p>
    <w:p w14:paraId="47119A4D" w14:textId="425FE0AF" w:rsidR="00624679" w:rsidRPr="009C5807" w:rsidDel="00596358" w:rsidRDefault="00624679" w:rsidP="00624679">
      <w:pPr>
        <w:pStyle w:val="B1"/>
        <w:rPr>
          <w:del w:id="293" w:author="vivo-Yanliang SUN" w:date="2024-02-12T21:10:00Z"/>
        </w:rPr>
      </w:pPr>
      <w:del w:id="294" w:author="vivo-Yanliang SUN" w:date="2024-02-12T21:10:00Z">
        <w:r w:rsidRPr="00581C08" w:rsidDel="00596358">
          <w:rPr>
            <w:rFonts w:cs="v4.2.0"/>
            <w:i/>
            <w:lang w:eastAsia="zh-CN"/>
          </w:rPr>
          <w:delText>Editor’s Note: FFS the timing accuracy requirements for UE-based TA derivation.</w:delText>
        </w:r>
      </w:del>
    </w:p>
    <w:p w14:paraId="04C689CD" w14:textId="77777777" w:rsidR="00F30DF7" w:rsidRDefault="00624679" w:rsidP="00624679">
      <w:pPr>
        <w:rPr>
          <w:ins w:id="295" w:author="vivo-Yanliang SUN" w:date="2024-02-12T11:17:00Z"/>
          <w:rFonts w:cs="v4.2.0"/>
        </w:rPr>
      </w:pPr>
      <w:r>
        <w:rPr>
          <w:rFonts w:cs="v4.2.0"/>
        </w:rPr>
        <w:t xml:space="preserve">When the UL SCS is 120 kHz or smaller, </w:t>
      </w:r>
    </w:p>
    <w:p w14:paraId="5284E4AC" w14:textId="7631750A" w:rsidR="008130F2" w:rsidRPr="0059748E" w:rsidRDefault="001B6C87" w:rsidP="00F30DF7">
      <w:pPr>
        <w:pStyle w:val="af3"/>
        <w:numPr>
          <w:ilvl w:val="0"/>
          <w:numId w:val="17"/>
        </w:numPr>
        <w:ind w:firstLineChars="0"/>
        <w:rPr>
          <w:ins w:id="296" w:author="vivo-Yanliang SUN" w:date="2024-02-12T11:19:00Z"/>
          <w:rFonts w:cs="v4.2.0"/>
          <w:rPrChange w:id="297" w:author="vivo-Yanliang SUN" w:date="2024-02-12T11:19:00Z">
            <w:rPr>
              <w:ins w:id="298" w:author="vivo-Yanliang SUN" w:date="2024-02-12T11:19:00Z"/>
              <w:lang w:val="en-US" w:eastAsia="zh-CN"/>
            </w:rPr>
          </w:rPrChange>
        </w:rPr>
      </w:pPr>
      <w:ins w:id="299" w:author="vivo-Yanliang SUN" w:date="2024-02-12T11:18:00Z">
        <w:r>
          <w:rPr>
            <w:lang w:val="en-US" w:eastAsia="zh-CN"/>
          </w:rPr>
          <w:t>If</w:t>
        </w:r>
      </w:ins>
      <w:ins w:id="300" w:author="vivo-Yanliang SUN" w:date="2024-02-12T11:17:00Z">
        <w:r w:rsidR="0068532C" w:rsidRPr="003D73FB">
          <w:rPr>
            <w:lang w:val="en-US" w:eastAsia="zh-CN"/>
          </w:rPr>
          <w:t xml:space="preserve"> UE support</w:t>
        </w:r>
      </w:ins>
      <w:ins w:id="301" w:author="vivo-Yanliang SUN" w:date="2024-02-12T11:18:00Z">
        <w:r>
          <w:rPr>
            <w:lang w:val="en-US" w:eastAsia="zh-CN"/>
          </w:rPr>
          <w:t>s</w:t>
        </w:r>
      </w:ins>
      <w:ins w:id="302" w:author="vivo-Yanliang SUN" w:date="2024-02-12T11:17:00Z">
        <w:r w:rsidR="0068532C" w:rsidRPr="003D73FB">
          <w:rPr>
            <w:lang w:val="en-US" w:eastAsia="zh-CN"/>
          </w:rPr>
          <w:t xml:space="preserve"> [RACH-based early TA acquisition] for LTM, and if the candidate cell is a neighbor cell</w:t>
        </w:r>
        <w:r w:rsidR="0068532C">
          <w:rPr>
            <w:lang w:val="en-US" w:eastAsia="zh-CN"/>
          </w:rPr>
          <w:t xml:space="preserve"> or a secondary serving cell without uplink carrier</w:t>
        </w:r>
      </w:ins>
      <w:ins w:id="303" w:author="vivo-Yanliang SUN" w:date="2024-02-12T11:18:00Z">
        <w:r w:rsidR="00331BCC">
          <w:rPr>
            <w:lang w:val="en-US" w:eastAsia="zh-CN"/>
          </w:rPr>
          <w:t xml:space="preserve">, </w:t>
        </w:r>
        <w:r w:rsidR="003044AB">
          <w:rPr>
            <w:lang w:val="en-US" w:eastAsia="zh-CN"/>
          </w:rPr>
          <w:t>t</w:t>
        </w:r>
      </w:ins>
      <w:ins w:id="304" w:author="vivo-Yanliang SUN" w:date="2024-02-12T11:19:00Z">
        <w:r w:rsidR="003044AB">
          <w:rPr>
            <w:lang w:val="en-US" w:eastAsia="zh-CN"/>
          </w:rPr>
          <w:t xml:space="preserve">he </w:t>
        </w:r>
        <w:r w:rsidR="0059748E">
          <w:rPr>
            <w:lang w:val="en-US" w:eastAsia="zh-CN"/>
          </w:rPr>
          <w:t xml:space="preserve">UE shall meet the </w:t>
        </w:r>
        <w:proofErr w:type="spellStart"/>
        <w:r w:rsidR="0059748E">
          <w:rPr>
            <w:lang w:val="en-US" w:eastAsia="zh-CN"/>
          </w:rPr>
          <w:t>Te</w:t>
        </w:r>
        <w:proofErr w:type="spellEnd"/>
        <w:r w:rsidR="0059748E">
          <w:rPr>
            <w:lang w:val="en-US" w:eastAsia="zh-CN"/>
          </w:rPr>
          <w:t xml:space="preserve"> requirement for an initial transmission </w:t>
        </w:r>
      </w:ins>
      <w:ins w:id="305" w:author="vivo-Yanliang SUN" w:date="2024-02-12T11:24:00Z">
        <w:r w:rsidR="00E8523A">
          <w:rPr>
            <w:lang w:val="en-US" w:eastAsia="zh-CN"/>
          </w:rPr>
          <w:t xml:space="preserve">at the PRACH occasion defined in clause </w:t>
        </w:r>
      </w:ins>
      <w:ins w:id="306" w:author="vivo-Yanliang SUN" w:date="2024-02-12T11:25:00Z">
        <w:r w:rsidR="00E8523A">
          <w:rPr>
            <w:lang w:val="en-US" w:eastAsia="zh-CN"/>
          </w:rPr>
          <w:t xml:space="preserve">8.1 of TS 38.213, </w:t>
        </w:r>
      </w:ins>
      <w:ins w:id="307" w:author="vivo-Yanliang SUN" w:date="2024-02-12T11:19:00Z">
        <w:r w:rsidR="0059748E">
          <w:rPr>
            <w:lang w:val="en-US" w:eastAsia="zh-CN"/>
          </w:rPr>
          <w:t>provided:</w:t>
        </w:r>
      </w:ins>
    </w:p>
    <w:p w14:paraId="0C2146AB" w14:textId="1967A046" w:rsidR="007E34EF" w:rsidRPr="007E34EF" w:rsidRDefault="00BB34B5" w:rsidP="0059748E">
      <w:pPr>
        <w:pStyle w:val="af3"/>
        <w:numPr>
          <w:ilvl w:val="1"/>
          <w:numId w:val="17"/>
        </w:numPr>
        <w:ind w:firstLineChars="0"/>
        <w:rPr>
          <w:ins w:id="308" w:author="vivo-Yanliang SUN" w:date="2024-02-12T17:23:00Z"/>
          <w:rFonts w:cs="v4.2.0"/>
          <w:rPrChange w:id="309" w:author="vivo-Yanliang SUN" w:date="2024-02-12T17:23:00Z">
            <w:rPr>
              <w:ins w:id="310" w:author="vivo-Yanliang SUN" w:date="2024-02-12T17:23:00Z"/>
              <w:rFonts w:eastAsia="宋体"/>
              <w:szCs w:val="24"/>
              <w:lang w:eastAsia="zh-CN"/>
            </w:rPr>
          </w:rPrChange>
        </w:rPr>
      </w:pPr>
      <w:ins w:id="311" w:author="vivo-Yanliang SUN" w:date="2024-02-12T11:28:00Z">
        <w:r>
          <w:rPr>
            <w:rFonts w:eastAsiaTheme="minorEastAsia" w:cs="v4.2.0"/>
            <w:lang w:eastAsia="zh-CN"/>
          </w:rPr>
          <w:t xml:space="preserve">For FR2, </w:t>
        </w:r>
      </w:ins>
    </w:p>
    <w:p w14:paraId="0A8E2122" w14:textId="7FE6ECE7" w:rsidR="0059748E" w:rsidRPr="000845EB" w:rsidRDefault="00214F4D" w:rsidP="007E34EF">
      <w:pPr>
        <w:pStyle w:val="af3"/>
        <w:numPr>
          <w:ilvl w:val="2"/>
          <w:numId w:val="17"/>
        </w:numPr>
        <w:ind w:firstLineChars="0"/>
        <w:rPr>
          <w:ins w:id="312" w:author="vivo-Yanliang SUN" w:date="2024-02-12T17:25:00Z"/>
          <w:rFonts w:cs="v4.2.0"/>
          <w:rPrChange w:id="313" w:author="vivo-Yanliang SUN" w:date="2024-02-12T17:25:00Z">
            <w:rPr>
              <w:ins w:id="314" w:author="vivo-Yanliang SUN" w:date="2024-02-12T17:25:00Z"/>
              <w:rFonts w:eastAsiaTheme="minorEastAsia" w:cs="v4.2.0"/>
              <w:lang w:eastAsia="zh-CN"/>
            </w:rPr>
          </w:rPrChange>
        </w:rPr>
      </w:pPr>
      <w:ins w:id="315" w:author="vivo-Yanliang SUN" w:date="2024-02-12T17:38: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r w:rsidRPr="003152DC">
          <w:rPr>
            <w:rFonts w:eastAsia="等线"/>
            <w:color w:val="0070C0"/>
            <w:lang w:eastAsia="zh-CN"/>
          </w:rPr>
          <w:t xml:space="preserve"> </w:t>
        </w:r>
        <w:r>
          <w:rPr>
            <w:rFonts w:eastAsia="等线"/>
            <w:color w:val="0070C0"/>
            <w:lang w:eastAsia="zh-CN"/>
          </w:rPr>
          <w:t xml:space="preserve">associated to a known TCI state of </w:t>
        </w:r>
      </w:ins>
      <w:ins w:id="316" w:author="vivo-Yanliang SUN" w:date="2024-02-12T20:32:00Z">
        <w:r w:rsidR="00902007">
          <w:rPr>
            <w:rFonts w:eastAsia="等线" w:hint="eastAsia"/>
            <w:color w:val="0070C0"/>
            <w:lang w:eastAsia="zh-CN"/>
          </w:rPr>
          <w:t>the</w:t>
        </w:r>
        <w:r w:rsidR="00902007">
          <w:rPr>
            <w:rFonts w:eastAsia="等线"/>
            <w:color w:val="0070C0"/>
            <w:lang w:eastAsia="zh-CN"/>
          </w:rPr>
          <w:t xml:space="preserve"> </w:t>
        </w:r>
      </w:ins>
      <w:ins w:id="317" w:author="vivo-Yanliang SUN" w:date="2024-02-12T17:38:00Z">
        <w:r>
          <w:rPr>
            <w:rFonts w:eastAsia="等线"/>
            <w:color w:val="0070C0"/>
            <w:lang w:eastAsia="zh-CN"/>
          </w:rPr>
          <w:t>target cell</w:t>
        </w:r>
        <w:r w:rsidRPr="003152DC">
          <w:rPr>
            <w:rFonts w:eastAsia="宋体"/>
            <w:szCs w:val="24"/>
            <w:lang w:eastAsia="zh-CN"/>
          </w:rPr>
          <w:t xml:space="preserve"> </w:t>
        </w:r>
        <w:r>
          <w:rPr>
            <w:rFonts w:eastAsia="宋体"/>
            <w:szCs w:val="24"/>
            <w:lang w:eastAsia="zh-CN"/>
          </w:rPr>
          <w:t xml:space="preserve">according to 8.X.2, </w:t>
        </w:r>
        <w:r w:rsidR="005152E8">
          <w:rPr>
            <w:rFonts w:eastAsia="宋体"/>
            <w:szCs w:val="24"/>
            <w:lang w:eastAsia="zh-CN"/>
          </w:rPr>
          <w:t>and</w:t>
        </w:r>
        <w:r>
          <w:rPr>
            <w:color w:val="0070C0"/>
            <w:lang w:val="en-US"/>
          </w:rPr>
          <w:t xml:space="preserve"> the TCI state is in the active TCI state list according to 8.X.3, </w:t>
        </w:r>
      </w:ins>
      <w:ins w:id="318" w:author="vivo-Yanliang SUN" w:date="2024-02-12T17:33:00Z">
        <w:r w:rsidR="001A425F">
          <w:rPr>
            <w:rFonts w:eastAsia="等线"/>
            <w:color w:val="0070C0"/>
            <w:lang w:eastAsia="zh-CN"/>
          </w:rPr>
          <w:t xml:space="preserve">and measurement period of L1-RSRP </w:t>
        </w:r>
        <w:r w:rsidR="00B20DDE">
          <w:rPr>
            <w:rFonts w:eastAsia="等线"/>
            <w:color w:val="0070C0"/>
            <w:lang w:eastAsia="zh-CN"/>
          </w:rPr>
          <w:t xml:space="preserve">for the SSB </w:t>
        </w:r>
        <w:r w:rsidR="001A425F">
          <w:rPr>
            <w:rFonts w:eastAsia="等线"/>
            <w:color w:val="0070C0"/>
            <w:lang w:eastAsia="zh-CN"/>
          </w:rPr>
          <w:t>is no longer than 160ms</w:t>
        </w:r>
        <w:r w:rsidR="00253842">
          <w:rPr>
            <w:rFonts w:eastAsia="等线"/>
            <w:color w:val="0070C0"/>
            <w:lang w:eastAsia="zh-CN"/>
          </w:rPr>
          <w:t>,</w:t>
        </w:r>
        <w:r w:rsidR="001A425F">
          <w:rPr>
            <w:rFonts w:eastAsiaTheme="minorEastAsia" w:cs="v4.2.0"/>
            <w:lang w:eastAsia="zh-CN"/>
          </w:rPr>
          <w:t xml:space="preserve"> </w:t>
        </w:r>
      </w:ins>
      <w:ins w:id="319" w:author="vivo-Yanliang SUN" w:date="2024-02-12T16:45:00Z">
        <w:r w:rsidR="005F2315">
          <w:rPr>
            <w:rFonts w:eastAsiaTheme="minorEastAsia" w:cs="v4.2.0"/>
            <w:lang w:eastAsia="zh-CN"/>
          </w:rPr>
          <w:t>the</w:t>
        </w:r>
      </w:ins>
      <w:ins w:id="320" w:author="vivo-Yanliang SUN" w:date="2024-02-12T16:44:00Z">
        <w:r w:rsidR="00AD5B85">
          <w:rPr>
            <w:rFonts w:eastAsiaTheme="minorEastAsia" w:cs="v4.2.0"/>
            <w:lang w:eastAsia="zh-CN"/>
          </w:rPr>
          <w:t xml:space="preserve"> </w:t>
        </w:r>
      </w:ins>
      <w:ins w:id="321" w:author="vivo-Yanliang SUN" w:date="2024-02-12T16:45:00Z">
        <w:r w:rsidR="00AD5B85">
          <w:rPr>
            <w:rFonts w:eastAsiaTheme="minorEastAsia" w:cs="v4.2.0"/>
            <w:lang w:eastAsia="zh-CN"/>
          </w:rPr>
          <w:t>delay</w:t>
        </w:r>
      </w:ins>
      <w:ins w:id="322" w:author="vivo-Yanliang SUN" w:date="2024-02-12T16:44:00Z">
        <w:r w:rsidR="00AD5B85">
          <w:rPr>
            <w:rFonts w:eastAsiaTheme="minorEastAsia" w:cs="v4.2.0"/>
            <w:lang w:eastAsia="zh-CN"/>
          </w:rPr>
          <w:t xml:space="preserve"> for time</w:t>
        </w:r>
      </w:ins>
      <w:ins w:id="323" w:author="vivo-Yanliang SUN" w:date="2024-02-12T16:45:00Z">
        <w:r w:rsidR="00AD5B85">
          <w:rPr>
            <w:rFonts w:eastAsiaTheme="minorEastAsia" w:cs="v4.2.0"/>
            <w:lang w:eastAsia="zh-CN"/>
          </w:rPr>
          <w:t xml:space="preserve"> frequency tracking </w:t>
        </w:r>
      </w:ins>
      <w:proofErr w:type="gramStart"/>
      <w:ins w:id="324" w:author="vivo-Yanliang SUN" w:date="2024-02-12T11:36:00Z">
        <w:r w:rsidR="0015355D">
          <w:rPr>
            <w:rFonts w:eastAsiaTheme="minorEastAsia" w:cs="v4.2.0"/>
            <w:lang w:eastAsia="zh-CN"/>
          </w:rPr>
          <w:t>T</w:t>
        </w:r>
        <w:r w:rsidR="0015355D" w:rsidRPr="0015355D">
          <w:rPr>
            <w:rFonts w:eastAsiaTheme="minorEastAsia" w:cs="v4.2.0"/>
            <w:vertAlign w:val="subscript"/>
            <w:lang w:eastAsia="zh-CN"/>
            <w:rPrChange w:id="325" w:author="vivo-Yanliang SUN" w:date="2024-02-12T11:37:00Z">
              <w:rPr>
                <w:rFonts w:eastAsiaTheme="minorEastAsia" w:cs="v4.2.0"/>
                <w:lang w:eastAsia="zh-CN"/>
              </w:rPr>
            </w:rPrChange>
          </w:rPr>
          <w:t>SSB</w:t>
        </w:r>
        <w:r w:rsidR="0015355D">
          <w:rPr>
            <w:rFonts w:eastAsiaTheme="minorEastAsia" w:cs="v4.2.0"/>
            <w:lang w:eastAsia="zh-CN"/>
          </w:rPr>
          <w:t xml:space="preserve">  =</w:t>
        </w:r>
        <w:proofErr w:type="gramEnd"/>
        <w:r w:rsidR="0015355D">
          <w:rPr>
            <w:rFonts w:eastAsiaTheme="minorEastAsia" w:cs="v4.2.0"/>
            <w:lang w:eastAsia="zh-CN"/>
          </w:rPr>
          <w:t xml:space="preserve"> </w:t>
        </w:r>
      </w:ins>
      <w:commentRangeStart w:id="326"/>
      <w:ins w:id="327" w:author="vivo-Yanliang SUN" w:date="2024-02-12T20:33:00Z">
        <w:r w:rsidR="00054EDA">
          <w:rPr>
            <w:rFonts w:eastAsiaTheme="minorEastAsia" w:cs="v4.2.0"/>
            <w:lang w:eastAsia="zh-CN"/>
          </w:rPr>
          <w:t>[</w:t>
        </w:r>
      </w:ins>
      <w:ins w:id="328" w:author="vivo-Yanliang SUN" w:date="2024-02-12T17:25:00Z">
        <w:r w:rsidR="000845EB">
          <w:rPr>
            <w:rFonts w:eastAsiaTheme="minorEastAsia" w:cs="v4.2.0"/>
            <w:lang w:eastAsia="zh-CN"/>
          </w:rPr>
          <w:t>0</w:t>
        </w:r>
      </w:ins>
      <w:ins w:id="329" w:author="vivo-Yanliang SUN" w:date="2024-02-12T20:33:00Z">
        <w:r w:rsidR="00054EDA">
          <w:rPr>
            <w:rFonts w:eastAsiaTheme="minorEastAsia" w:cs="v4.2.0"/>
            <w:lang w:eastAsia="zh-CN"/>
          </w:rPr>
          <w:t>]</w:t>
        </w:r>
      </w:ins>
      <w:ins w:id="330" w:author="vivo-Yanliang SUN" w:date="2024-02-12T16:56:00Z">
        <w:r w:rsidR="004A2D19">
          <w:rPr>
            <w:rFonts w:eastAsiaTheme="minorEastAsia" w:cs="v4.2.0"/>
            <w:lang w:eastAsia="zh-CN"/>
          </w:rPr>
          <w:t>;</w:t>
        </w:r>
      </w:ins>
      <w:commentRangeEnd w:id="326"/>
      <w:ins w:id="331" w:author="vivo-Yanliang SUN" w:date="2024-02-12T20:34:00Z">
        <w:r w:rsidR="00526DF2">
          <w:rPr>
            <w:rStyle w:val="ac"/>
            <w:rFonts w:eastAsiaTheme="minorEastAsia"/>
          </w:rPr>
          <w:commentReference w:id="326"/>
        </w:r>
      </w:ins>
    </w:p>
    <w:p w14:paraId="3F11E9D5" w14:textId="58663A52" w:rsidR="000845EB" w:rsidRDefault="00483F6F">
      <w:pPr>
        <w:pStyle w:val="af3"/>
        <w:numPr>
          <w:ilvl w:val="2"/>
          <w:numId w:val="17"/>
        </w:numPr>
        <w:ind w:firstLineChars="0"/>
        <w:rPr>
          <w:ins w:id="332" w:author="vivo-Yanliang SUN" w:date="2024-02-12T11:17:00Z"/>
          <w:rFonts w:cs="v4.2.0"/>
        </w:rPr>
        <w:pPrChange w:id="333" w:author="vivo-Yanliang SUN" w:date="2024-02-12T17:23:00Z">
          <w:pPr>
            <w:pStyle w:val="af3"/>
            <w:numPr>
              <w:numId w:val="17"/>
            </w:numPr>
            <w:ind w:left="360" w:firstLineChars="0" w:hanging="360"/>
          </w:pPr>
        </w:pPrChange>
      </w:pPr>
      <w:ins w:id="334" w:author="vivo-Yanliang SUN" w:date="2024-02-12T17:30: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ins>
      <w:ins w:id="335" w:author="vivo-Yanliang SUN" w:date="2024-02-12T17:37:00Z">
        <w:r w:rsidR="003152DC" w:rsidRPr="003152DC">
          <w:rPr>
            <w:rFonts w:eastAsia="等线"/>
            <w:color w:val="0070C0"/>
            <w:lang w:eastAsia="zh-CN"/>
          </w:rPr>
          <w:t xml:space="preserve"> </w:t>
        </w:r>
        <w:r w:rsidR="003152DC">
          <w:rPr>
            <w:rFonts w:eastAsia="等线"/>
            <w:color w:val="0070C0"/>
            <w:lang w:eastAsia="zh-CN"/>
          </w:rPr>
          <w:t>assoc</w:t>
        </w:r>
        <w:r w:rsidR="0052764B">
          <w:rPr>
            <w:rFonts w:eastAsia="等线"/>
            <w:color w:val="0070C0"/>
            <w:lang w:eastAsia="zh-CN"/>
          </w:rPr>
          <w:t>i</w:t>
        </w:r>
        <w:r w:rsidR="003152DC">
          <w:rPr>
            <w:rFonts w:eastAsia="等线"/>
            <w:color w:val="0070C0"/>
            <w:lang w:eastAsia="zh-CN"/>
          </w:rPr>
          <w:t xml:space="preserve">ated to a known TCI state of </w:t>
        </w:r>
      </w:ins>
      <w:ins w:id="336" w:author="vivo-Yanliang SUN" w:date="2024-02-12T20:32:00Z">
        <w:r w:rsidR="00902007">
          <w:rPr>
            <w:rFonts w:eastAsia="等线"/>
            <w:color w:val="0070C0"/>
            <w:lang w:eastAsia="zh-CN"/>
          </w:rPr>
          <w:t xml:space="preserve">the </w:t>
        </w:r>
      </w:ins>
      <w:ins w:id="337" w:author="vivo-Yanliang SUN" w:date="2024-02-12T17:37:00Z">
        <w:r w:rsidR="003152DC">
          <w:rPr>
            <w:rFonts w:eastAsia="等线"/>
            <w:color w:val="0070C0"/>
            <w:lang w:eastAsia="zh-CN"/>
          </w:rPr>
          <w:t>target cell</w:t>
        </w:r>
        <w:r w:rsidR="003152DC" w:rsidRPr="003152DC">
          <w:rPr>
            <w:rFonts w:eastAsia="宋体"/>
            <w:szCs w:val="24"/>
            <w:lang w:eastAsia="zh-CN"/>
          </w:rPr>
          <w:t xml:space="preserve"> </w:t>
        </w:r>
        <w:r w:rsidR="003152DC">
          <w:rPr>
            <w:rFonts w:eastAsia="宋体"/>
            <w:szCs w:val="24"/>
            <w:lang w:eastAsia="zh-CN"/>
          </w:rPr>
          <w:t>according to 8.X.2, but</w:t>
        </w:r>
      </w:ins>
      <w:ins w:id="338" w:author="vivo-Yanliang SUN" w:date="2024-02-12T17:30:00Z">
        <w:r>
          <w:rPr>
            <w:color w:val="0070C0"/>
            <w:lang w:val="en-US"/>
          </w:rPr>
          <w:t xml:space="preserve"> </w:t>
        </w:r>
      </w:ins>
      <w:ins w:id="339" w:author="vivo-Yanliang SUN" w:date="2024-02-12T17:38:00Z">
        <w:r w:rsidR="00237D12">
          <w:rPr>
            <w:color w:val="0070C0"/>
            <w:lang w:val="en-US"/>
          </w:rPr>
          <w:t xml:space="preserve">the TCI state is </w:t>
        </w:r>
      </w:ins>
      <w:ins w:id="340" w:author="vivo-Yanliang SUN" w:date="2024-02-12T17:30:00Z">
        <w:r w:rsidR="007E7574">
          <w:rPr>
            <w:color w:val="0070C0"/>
            <w:lang w:val="en-US"/>
          </w:rPr>
          <w:t xml:space="preserve">not </w:t>
        </w:r>
        <w:r>
          <w:rPr>
            <w:color w:val="0070C0"/>
            <w:lang w:val="en-US"/>
          </w:rPr>
          <w:t>in the active TCI state list</w:t>
        </w:r>
      </w:ins>
      <w:ins w:id="341" w:author="vivo-Yanliang SUN" w:date="2024-02-12T17:31:00Z">
        <w:r w:rsidR="00867655">
          <w:rPr>
            <w:color w:val="0070C0"/>
            <w:lang w:val="en-US"/>
          </w:rPr>
          <w:t xml:space="preserve"> according to 8.X.3</w:t>
        </w:r>
      </w:ins>
      <w:ins w:id="342" w:author="vivo-Yanliang SUN" w:date="2024-02-12T17:30:00Z">
        <w:r>
          <w:rPr>
            <w:color w:val="0070C0"/>
            <w:lang w:val="en-US"/>
          </w:rPr>
          <w:t>,</w:t>
        </w:r>
      </w:ins>
      <w:ins w:id="343" w:author="vivo-Yanliang SUN" w:date="2024-02-12T17:39:00Z">
        <w:r w:rsidR="00ED4E9E">
          <w:rPr>
            <w:rFonts w:eastAsiaTheme="minorEastAsia" w:cs="v4.2.0"/>
            <w:lang w:eastAsia="zh-CN"/>
          </w:rPr>
          <w:t xml:space="preserve"> </w:t>
        </w:r>
      </w:ins>
      <w:ins w:id="344" w:author="vivo-Yanliang SUN" w:date="2024-02-12T17:30:00Z">
        <w:r w:rsidR="00CC398D">
          <w:rPr>
            <w:rFonts w:eastAsiaTheme="minorEastAsia" w:cs="v4.2.0"/>
            <w:lang w:eastAsia="zh-CN"/>
          </w:rPr>
          <w:t xml:space="preserve">the delay for time frequency tracking </w:t>
        </w:r>
        <w:proofErr w:type="gramStart"/>
        <w:r w:rsidR="00CC398D">
          <w:rPr>
            <w:rFonts w:eastAsiaTheme="minorEastAsia" w:cs="v4.2.0"/>
            <w:lang w:eastAsia="zh-CN"/>
          </w:rPr>
          <w:t>T</w:t>
        </w:r>
        <w:r w:rsidR="00CC398D" w:rsidRPr="002A1A69">
          <w:rPr>
            <w:rFonts w:eastAsiaTheme="minorEastAsia" w:cs="v4.2.0"/>
            <w:vertAlign w:val="subscript"/>
            <w:lang w:eastAsia="zh-CN"/>
          </w:rPr>
          <w:t>SSB</w:t>
        </w:r>
        <w:r w:rsidR="00CC398D">
          <w:rPr>
            <w:rFonts w:eastAsiaTheme="minorEastAsia" w:cs="v4.2.0"/>
            <w:lang w:eastAsia="zh-CN"/>
          </w:rPr>
          <w:t xml:space="preserve">  =</w:t>
        </w:r>
        <w:proofErr w:type="gramEnd"/>
        <w:r w:rsidR="00CC398D">
          <w:rPr>
            <w:rFonts w:eastAsiaTheme="minorEastAsia" w:cs="v4.2.0"/>
            <w:lang w:eastAsia="zh-CN"/>
          </w:rPr>
          <w:t xml:space="preserve"> </w:t>
        </w:r>
      </w:ins>
      <w:proofErr w:type="spellStart"/>
      <w:ins w:id="345" w:author="vivo-Yanliang SUN" w:date="2024-02-12T17:52:00Z">
        <w:r w:rsidR="00CF63A2">
          <w:rPr>
            <w:rFonts w:eastAsiaTheme="minorEastAsia" w:cs="v4.2.0"/>
            <w:lang w:eastAsia="zh-CN"/>
          </w:rPr>
          <w:t>T</w:t>
        </w:r>
        <w:r w:rsidR="00CF63A2" w:rsidRPr="002A1A69">
          <w:rPr>
            <w:rFonts w:eastAsiaTheme="minorEastAsia" w:cs="v4.2.0"/>
            <w:vertAlign w:val="subscript"/>
            <w:lang w:eastAsia="zh-CN"/>
          </w:rPr>
          <w:t>first_SSB</w:t>
        </w:r>
        <w:proofErr w:type="spellEnd"/>
        <w:r w:rsidR="00CF63A2">
          <w:rPr>
            <w:rFonts w:eastAsiaTheme="minorEastAsia" w:cs="v4.2.0"/>
            <w:lang w:eastAsia="zh-CN"/>
          </w:rPr>
          <w:t xml:space="preserve"> </w:t>
        </w:r>
        <w:r w:rsidR="00CF63A2">
          <w:rPr>
            <w:rFonts w:eastAsiaTheme="minorEastAsia" w:cs="v4.2.0" w:hint="eastAsia"/>
            <w:lang w:eastAsia="zh-CN"/>
          </w:rPr>
          <w:t>+</w:t>
        </w:r>
        <w:r w:rsidR="00CF63A2">
          <w:rPr>
            <w:rFonts w:eastAsiaTheme="minorEastAsia" w:cs="v4.2.0"/>
            <w:lang w:eastAsia="zh-CN"/>
          </w:rPr>
          <w:t xml:space="preserve"> </w:t>
        </w:r>
        <w:proofErr w:type="spellStart"/>
        <w:r w:rsidR="00CF63A2">
          <w:rPr>
            <w:rFonts w:eastAsiaTheme="minorEastAsia" w:cs="v4.2.0"/>
            <w:lang w:eastAsia="zh-CN"/>
          </w:rPr>
          <w:t>T</w:t>
        </w:r>
        <w:r w:rsidR="00CF63A2" w:rsidRPr="002A1A69">
          <w:rPr>
            <w:rFonts w:eastAsiaTheme="minorEastAsia" w:cs="v4.2.0"/>
            <w:vertAlign w:val="subscript"/>
            <w:lang w:eastAsia="zh-CN"/>
          </w:rPr>
          <w:t>SSB_proc</w:t>
        </w:r>
      </w:ins>
      <w:proofErr w:type="spellEnd"/>
      <w:ins w:id="346" w:author="vivo-Yanliang SUN" w:date="2024-02-12T17:31:00Z">
        <w:r w:rsidR="00996BAD">
          <w:rPr>
            <w:rFonts w:eastAsiaTheme="minorEastAsia" w:cs="v4.2.0"/>
            <w:lang w:eastAsia="zh-CN"/>
          </w:rPr>
          <w:t>;</w:t>
        </w:r>
      </w:ins>
    </w:p>
    <w:p w14:paraId="3900E828" w14:textId="77777777" w:rsidR="007A5E16" w:rsidRPr="007A5E16" w:rsidRDefault="009B2933" w:rsidP="009B2933">
      <w:pPr>
        <w:pStyle w:val="af3"/>
        <w:numPr>
          <w:ilvl w:val="1"/>
          <w:numId w:val="17"/>
        </w:numPr>
        <w:ind w:firstLineChars="0"/>
        <w:rPr>
          <w:ins w:id="347" w:author="vivo-Yanliang SUN" w:date="2024-02-12T11:43:00Z"/>
          <w:rFonts w:cs="v4.2.0"/>
          <w:rPrChange w:id="348" w:author="vivo-Yanliang SUN" w:date="2024-02-12T11:43:00Z">
            <w:rPr>
              <w:ins w:id="349" w:author="vivo-Yanliang SUN" w:date="2024-02-12T11:43:00Z"/>
              <w:rFonts w:eastAsiaTheme="minorEastAsia" w:cs="v4.2.0"/>
              <w:lang w:eastAsia="zh-CN"/>
            </w:rPr>
          </w:rPrChange>
        </w:rPr>
      </w:pPr>
      <w:ins w:id="350" w:author="vivo-Yanliang SUN" w:date="2024-02-12T11:39:00Z">
        <w:r>
          <w:rPr>
            <w:rFonts w:eastAsiaTheme="minorEastAsia" w:cs="v4.2.0"/>
            <w:lang w:eastAsia="zh-CN"/>
          </w:rPr>
          <w:t>For FR</w:t>
        </w:r>
        <w:r w:rsidR="00222116">
          <w:rPr>
            <w:rFonts w:eastAsiaTheme="minorEastAsia" w:cs="v4.2.0"/>
            <w:lang w:eastAsia="zh-CN"/>
          </w:rPr>
          <w:t>1</w:t>
        </w:r>
        <w:r>
          <w:rPr>
            <w:rFonts w:eastAsiaTheme="minorEastAsia" w:cs="v4.2.0"/>
            <w:lang w:eastAsia="zh-CN"/>
          </w:rPr>
          <w:t xml:space="preserve">, </w:t>
        </w:r>
      </w:ins>
    </w:p>
    <w:p w14:paraId="04521C17" w14:textId="5BDDFFC2" w:rsidR="009B2933" w:rsidRPr="00FB3F9C" w:rsidRDefault="00F57A89" w:rsidP="007A5E16">
      <w:pPr>
        <w:pStyle w:val="af3"/>
        <w:numPr>
          <w:ilvl w:val="2"/>
          <w:numId w:val="17"/>
        </w:numPr>
        <w:ind w:firstLineChars="0"/>
        <w:rPr>
          <w:ins w:id="351" w:author="vivo-Yanliang SUN" w:date="2024-02-12T11:46:00Z"/>
          <w:rFonts w:cs="v4.2.0"/>
          <w:rPrChange w:id="352" w:author="vivo-Yanliang SUN" w:date="2024-02-12T11:46:00Z">
            <w:rPr>
              <w:ins w:id="353" w:author="vivo-Yanliang SUN" w:date="2024-02-12T11:46:00Z"/>
              <w:rFonts w:eastAsiaTheme="minorEastAsia" w:cs="v4.2.0"/>
              <w:lang w:eastAsia="zh-CN"/>
            </w:rPr>
          </w:rPrChange>
        </w:rPr>
      </w:pPr>
      <w:ins w:id="354" w:author="vivo-Yanliang SUN" w:date="2024-02-12T17:46:00Z">
        <w:r>
          <w:rPr>
            <w:rFonts w:eastAsiaTheme="minorEastAsia" w:cs="v4.2.0"/>
            <w:lang w:eastAsia="zh-CN"/>
          </w:rPr>
          <w:lastRenderedPageBreak/>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r w:rsidRPr="003152DC">
          <w:rPr>
            <w:rFonts w:eastAsia="等线"/>
            <w:color w:val="0070C0"/>
            <w:lang w:eastAsia="zh-CN"/>
          </w:rPr>
          <w:t xml:space="preserve"> </w:t>
        </w:r>
        <w:r>
          <w:rPr>
            <w:rFonts w:eastAsia="等线"/>
            <w:color w:val="0070C0"/>
            <w:lang w:eastAsia="zh-CN"/>
          </w:rPr>
          <w:t>associated to a known TCI state of target cell</w:t>
        </w:r>
        <w:r w:rsidRPr="003152DC">
          <w:rPr>
            <w:rFonts w:eastAsia="宋体"/>
            <w:szCs w:val="24"/>
            <w:lang w:eastAsia="zh-CN"/>
          </w:rPr>
          <w:t xml:space="preserve"> </w:t>
        </w:r>
        <w:r>
          <w:rPr>
            <w:rFonts w:eastAsia="宋体"/>
            <w:szCs w:val="24"/>
            <w:lang w:eastAsia="zh-CN"/>
          </w:rPr>
          <w:t>according to 8.X.2, and</w:t>
        </w:r>
        <w:r>
          <w:rPr>
            <w:color w:val="0070C0"/>
            <w:lang w:val="en-US"/>
          </w:rPr>
          <w:t xml:space="preserve"> the TCI state is in the active TCI state list according to 8.X.3, </w:t>
        </w:r>
        <w:r>
          <w:rPr>
            <w:rFonts w:eastAsia="等线"/>
            <w:color w:val="0070C0"/>
            <w:lang w:eastAsia="zh-CN"/>
          </w:rPr>
          <w:t>and measurement period of L1-RSRP for the SSB is no longer than 160ms,</w:t>
        </w:r>
        <w:r>
          <w:rPr>
            <w:rFonts w:eastAsiaTheme="minorEastAsia" w:cs="v4.2.0"/>
            <w:lang w:eastAsia="zh-CN"/>
          </w:rPr>
          <w:t xml:space="preserve"> the delay for time frequency tracking </w:t>
        </w:r>
        <w:proofErr w:type="gramStart"/>
        <w:r>
          <w:rPr>
            <w:rFonts w:eastAsiaTheme="minorEastAsia" w:cs="v4.2.0"/>
            <w:lang w:eastAsia="zh-CN"/>
          </w:rPr>
          <w:t>T</w:t>
        </w:r>
        <w:r w:rsidRPr="002A1A69">
          <w:rPr>
            <w:rFonts w:eastAsiaTheme="minorEastAsia" w:cs="v4.2.0"/>
            <w:vertAlign w:val="subscript"/>
            <w:lang w:eastAsia="zh-CN"/>
          </w:rPr>
          <w:t>SSB</w:t>
        </w:r>
        <w:r>
          <w:rPr>
            <w:rFonts w:eastAsiaTheme="minorEastAsia" w:cs="v4.2.0"/>
            <w:lang w:eastAsia="zh-CN"/>
          </w:rPr>
          <w:t xml:space="preserve">  =</w:t>
        </w:r>
        <w:proofErr w:type="gramEnd"/>
        <w:r>
          <w:rPr>
            <w:rFonts w:eastAsiaTheme="minorEastAsia" w:cs="v4.2.0"/>
            <w:lang w:eastAsia="zh-CN"/>
          </w:rPr>
          <w:t xml:space="preserve"> 0;</w:t>
        </w:r>
      </w:ins>
    </w:p>
    <w:p w14:paraId="4E1A675A" w14:textId="09EAF21F" w:rsidR="00FB3F9C" w:rsidRPr="00860DA2" w:rsidRDefault="001B5398" w:rsidP="007A5E16">
      <w:pPr>
        <w:pStyle w:val="af3"/>
        <w:numPr>
          <w:ilvl w:val="2"/>
          <w:numId w:val="17"/>
        </w:numPr>
        <w:ind w:firstLineChars="0"/>
        <w:rPr>
          <w:ins w:id="355" w:author="vivo-Yanliang SUN" w:date="2024-02-12T16:49:00Z"/>
          <w:rFonts w:cs="v4.2.0"/>
          <w:rPrChange w:id="356" w:author="vivo-Yanliang SUN" w:date="2024-02-12T16:49:00Z">
            <w:rPr>
              <w:ins w:id="357" w:author="vivo-Yanliang SUN" w:date="2024-02-12T16:49:00Z"/>
              <w:rFonts w:eastAsia="宋体"/>
              <w:szCs w:val="24"/>
              <w:lang w:eastAsia="zh-CN"/>
            </w:rPr>
          </w:rPrChange>
        </w:rPr>
      </w:pPr>
      <w:ins w:id="358" w:author="vivo-Yanliang SUN" w:date="2024-02-12T17:46:00Z">
        <w:r>
          <w:rPr>
            <w:rFonts w:eastAsiaTheme="minorEastAsia" w:cs="v4.2.0"/>
            <w:lang w:eastAsia="zh-CN"/>
          </w:rPr>
          <w:t>i</w:t>
        </w:r>
        <w:r>
          <w:rPr>
            <w:rFonts w:eastAsia="等线"/>
            <w:color w:val="0070C0"/>
            <w:lang w:eastAsia="zh-CN"/>
          </w:rPr>
          <w:t>f</w:t>
        </w:r>
        <w:r>
          <w:rPr>
            <w:rFonts w:eastAsia="宋体"/>
            <w:szCs w:val="24"/>
            <w:lang w:eastAsia="zh-CN"/>
          </w:rPr>
          <w:t xml:space="preserve"> the SSB index </w:t>
        </w:r>
        <w:r>
          <w:rPr>
            <w:color w:val="0070C0"/>
            <w:lang w:val="en-US"/>
          </w:rPr>
          <w:t>indicated in PDCCH order is</w:t>
        </w:r>
        <w:r w:rsidRPr="003152DC">
          <w:rPr>
            <w:rFonts w:eastAsia="等线"/>
            <w:color w:val="0070C0"/>
            <w:lang w:eastAsia="zh-CN"/>
          </w:rPr>
          <w:t xml:space="preserve"> </w:t>
        </w:r>
        <w:r>
          <w:rPr>
            <w:rFonts w:eastAsia="等线"/>
            <w:color w:val="0070C0"/>
            <w:lang w:eastAsia="zh-CN"/>
          </w:rPr>
          <w:t>associated to a known TCI state of target cell</w:t>
        </w:r>
        <w:r w:rsidRPr="003152DC">
          <w:rPr>
            <w:rFonts w:eastAsia="宋体"/>
            <w:szCs w:val="24"/>
            <w:lang w:eastAsia="zh-CN"/>
          </w:rPr>
          <w:t xml:space="preserve"> </w:t>
        </w:r>
        <w:r>
          <w:rPr>
            <w:rFonts w:eastAsia="宋体"/>
            <w:szCs w:val="24"/>
            <w:lang w:eastAsia="zh-CN"/>
          </w:rPr>
          <w:t>according to 8.X.2, but</w:t>
        </w:r>
        <w:r>
          <w:rPr>
            <w:color w:val="0070C0"/>
            <w:lang w:val="en-US"/>
          </w:rPr>
          <w:t xml:space="preserve"> the TCI state is not in the active TCI state list according to 8.X.3</w:t>
        </w:r>
        <w:r>
          <w:rPr>
            <w:rFonts w:eastAsia="等线"/>
            <w:color w:val="0070C0"/>
            <w:lang w:eastAsia="zh-CN"/>
          </w:rPr>
          <w:t>,</w:t>
        </w:r>
        <w:r>
          <w:rPr>
            <w:rFonts w:eastAsiaTheme="minorEastAsia" w:cs="v4.2.0"/>
            <w:lang w:eastAsia="zh-CN"/>
          </w:rPr>
          <w:t xml:space="preserve"> the delay for time frequency tracking </w:t>
        </w:r>
        <w:proofErr w:type="gramStart"/>
        <w:r>
          <w:rPr>
            <w:rFonts w:eastAsiaTheme="minorEastAsia" w:cs="v4.2.0"/>
            <w:lang w:eastAsia="zh-CN"/>
          </w:rPr>
          <w:t>T</w:t>
        </w:r>
        <w:r w:rsidRPr="002A1A69">
          <w:rPr>
            <w:rFonts w:eastAsiaTheme="minorEastAsia" w:cs="v4.2.0"/>
            <w:vertAlign w:val="subscript"/>
            <w:lang w:eastAsia="zh-CN"/>
          </w:rPr>
          <w:t>SSB</w:t>
        </w:r>
        <w:r>
          <w:rPr>
            <w:rFonts w:eastAsiaTheme="minorEastAsia" w:cs="v4.2.0"/>
            <w:lang w:eastAsia="zh-CN"/>
          </w:rPr>
          <w:t xml:space="preserve">  =</w:t>
        </w:r>
        <w:proofErr w:type="gramEnd"/>
        <w:r>
          <w:rPr>
            <w:rFonts w:eastAsiaTheme="minorEastAsia" w:cs="v4.2.0"/>
            <w:lang w:eastAsia="zh-CN"/>
          </w:rPr>
          <w:t xml:space="preserve"> </w:t>
        </w:r>
        <w:proofErr w:type="spellStart"/>
        <w:r>
          <w:rPr>
            <w:rFonts w:eastAsiaTheme="minorEastAsia" w:cs="v4.2.0"/>
            <w:lang w:eastAsia="zh-CN"/>
          </w:rPr>
          <w:t>T</w:t>
        </w:r>
        <w:r w:rsidRPr="002A1A69">
          <w:rPr>
            <w:rFonts w:eastAsiaTheme="minorEastAsia" w:cs="v4.2.0"/>
            <w:vertAlign w:val="subscript"/>
            <w:lang w:eastAsia="zh-CN"/>
          </w:rPr>
          <w:t>first_SSB</w:t>
        </w:r>
      </w:ins>
      <w:proofErr w:type="spellEnd"/>
      <w:ins w:id="359" w:author="vivo-Yanliang SUN" w:date="2024-02-12T17:52:00Z">
        <w:r w:rsidR="00CF63A2">
          <w:rPr>
            <w:rFonts w:eastAsiaTheme="minorEastAsia" w:cs="v4.2.0"/>
            <w:lang w:eastAsia="zh-CN"/>
          </w:rPr>
          <w:t xml:space="preserve"> </w:t>
        </w:r>
        <w:r w:rsidR="00CF63A2">
          <w:rPr>
            <w:rFonts w:eastAsiaTheme="minorEastAsia" w:cs="v4.2.0" w:hint="eastAsia"/>
            <w:lang w:eastAsia="zh-CN"/>
          </w:rPr>
          <w:t>+</w:t>
        </w:r>
        <w:r w:rsidR="00CF63A2">
          <w:rPr>
            <w:rFonts w:eastAsiaTheme="minorEastAsia" w:cs="v4.2.0"/>
            <w:lang w:eastAsia="zh-CN"/>
          </w:rPr>
          <w:t xml:space="preserve"> </w:t>
        </w:r>
        <w:proofErr w:type="spellStart"/>
        <w:r w:rsidR="00CF63A2">
          <w:rPr>
            <w:rFonts w:eastAsiaTheme="minorEastAsia" w:cs="v4.2.0"/>
            <w:lang w:eastAsia="zh-CN"/>
          </w:rPr>
          <w:t>T</w:t>
        </w:r>
        <w:r w:rsidR="00CF63A2" w:rsidRPr="00CF63A2">
          <w:rPr>
            <w:rFonts w:eastAsiaTheme="minorEastAsia" w:cs="v4.2.0"/>
            <w:vertAlign w:val="subscript"/>
            <w:lang w:eastAsia="zh-CN"/>
            <w:rPrChange w:id="360" w:author="vivo-Yanliang SUN" w:date="2024-02-12T17:52:00Z">
              <w:rPr>
                <w:rFonts w:eastAsiaTheme="minorEastAsia" w:cs="v4.2.0"/>
                <w:lang w:eastAsia="zh-CN"/>
              </w:rPr>
            </w:rPrChange>
          </w:rPr>
          <w:t>SSB_proc</w:t>
        </w:r>
      </w:ins>
      <w:proofErr w:type="spellEnd"/>
      <w:ins w:id="361" w:author="vivo-Yanliang SUN" w:date="2024-02-12T17:46:00Z">
        <w:r>
          <w:rPr>
            <w:rFonts w:eastAsiaTheme="minorEastAsia" w:cs="v4.2.0"/>
            <w:lang w:eastAsia="zh-CN"/>
          </w:rPr>
          <w:t>;</w:t>
        </w:r>
      </w:ins>
    </w:p>
    <w:p w14:paraId="75C36DAB" w14:textId="2F7DBDC1" w:rsidR="006912BE" w:rsidRPr="002A1A69" w:rsidRDefault="004A2D19" w:rsidP="006912BE">
      <w:pPr>
        <w:pStyle w:val="af3"/>
        <w:numPr>
          <w:ilvl w:val="1"/>
          <w:numId w:val="17"/>
        </w:numPr>
        <w:ind w:firstLineChars="0"/>
        <w:rPr>
          <w:ins w:id="362" w:author="vivo-Yanliang SUN" w:date="2024-02-12T16:55:00Z"/>
          <w:rFonts w:cs="v4.2.0"/>
        </w:rPr>
      </w:pPr>
      <w:ins w:id="363" w:author="vivo-Yanliang SUN" w:date="2024-02-12T16:56:00Z">
        <w:r>
          <w:rPr>
            <w:rFonts w:eastAsiaTheme="minorEastAsia" w:cs="v4.2.0"/>
            <w:lang w:eastAsia="zh-CN"/>
          </w:rPr>
          <w:t>w</w:t>
        </w:r>
      </w:ins>
      <w:ins w:id="364" w:author="vivo-Yanliang SUN" w:date="2024-02-12T16:55:00Z">
        <w:r w:rsidR="006912BE">
          <w:rPr>
            <w:rFonts w:eastAsiaTheme="minorEastAsia" w:cs="v4.2.0"/>
            <w:lang w:eastAsia="zh-CN"/>
          </w:rPr>
          <w:t>here</w:t>
        </w:r>
      </w:ins>
    </w:p>
    <w:p w14:paraId="655325C4" w14:textId="64F11DFE" w:rsidR="006912BE" w:rsidRPr="001A4596" w:rsidRDefault="006912BE" w:rsidP="006912BE">
      <w:pPr>
        <w:pStyle w:val="af3"/>
        <w:numPr>
          <w:ilvl w:val="2"/>
          <w:numId w:val="17"/>
        </w:numPr>
        <w:ind w:firstLineChars="0"/>
        <w:rPr>
          <w:ins w:id="365" w:author="vivo-Yanliang SUN" w:date="2024-02-12T17:53:00Z"/>
          <w:rFonts w:cs="v4.2.0"/>
          <w:rPrChange w:id="366" w:author="vivo-Yanliang SUN" w:date="2024-02-12T17:53:00Z">
            <w:rPr>
              <w:ins w:id="367" w:author="vivo-Yanliang SUN" w:date="2024-02-12T17:53:00Z"/>
              <w:rFonts w:eastAsiaTheme="minorEastAsia" w:cs="v4.2.0"/>
              <w:lang w:eastAsia="zh-CN"/>
            </w:rPr>
          </w:rPrChange>
        </w:rPr>
      </w:pPr>
      <w:proofErr w:type="spellStart"/>
      <w:ins w:id="368" w:author="vivo-Yanliang SUN" w:date="2024-02-12T16:55:00Z">
        <w:r>
          <w:rPr>
            <w:rFonts w:eastAsiaTheme="minorEastAsia" w:cs="v4.2.0"/>
            <w:lang w:eastAsia="zh-CN"/>
          </w:rPr>
          <w:t>T</w:t>
        </w:r>
        <w:r w:rsidRPr="002A1A69">
          <w:rPr>
            <w:rFonts w:eastAsiaTheme="minorEastAsia" w:cs="v4.2.0"/>
            <w:vertAlign w:val="subscript"/>
            <w:lang w:eastAsia="zh-CN"/>
          </w:rPr>
          <w:t>first_SSB</w:t>
        </w:r>
        <w:proofErr w:type="spellEnd"/>
        <w:r>
          <w:rPr>
            <w:rFonts w:eastAsiaTheme="minorEastAsia" w:cs="v4.2.0"/>
            <w:lang w:eastAsia="zh-CN"/>
          </w:rPr>
          <w:t xml:space="preserve"> is the delay of the first SSB</w:t>
        </w:r>
      </w:ins>
      <w:ins w:id="369" w:author="vivo-Yanliang SUN" w:date="2024-02-12T20:38:00Z">
        <w:r w:rsidR="00B83195">
          <w:rPr>
            <w:rFonts w:eastAsiaTheme="minorEastAsia" w:cs="v4.2.0"/>
            <w:lang w:eastAsia="zh-CN"/>
          </w:rPr>
          <w:t xml:space="preserve"> </w:t>
        </w:r>
        <w:r w:rsidR="00B83195">
          <w:rPr>
            <w:rFonts w:eastAsiaTheme="minorEastAsia" w:cs="v4.2.0" w:hint="eastAsia"/>
            <w:lang w:eastAsia="zh-CN"/>
          </w:rPr>
          <w:t>ba</w:t>
        </w:r>
        <w:r w:rsidR="00B83195">
          <w:rPr>
            <w:rFonts w:eastAsiaTheme="minorEastAsia" w:cs="v4.2.0"/>
            <w:lang w:eastAsia="zh-CN"/>
          </w:rPr>
          <w:t xml:space="preserve">sed on the </w:t>
        </w:r>
        <w:proofErr w:type="spellStart"/>
        <w:r w:rsidR="00B83195">
          <w:rPr>
            <w:rFonts w:eastAsiaTheme="minorEastAsia" w:cs="v4.2.0"/>
            <w:lang w:eastAsia="zh-CN"/>
          </w:rPr>
          <w:t>SSB_Periodicity</w:t>
        </w:r>
        <w:proofErr w:type="spellEnd"/>
        <w:r w:rsidR="00B83195">
          <w:rPr>
            <w:rFonts w:eastAsiaTheme="minorEastAsia" w:cs="v4.2.0"/>
            <w:lang w:eastAsia="zh-CN"/>
          </w:rPr>
          <w:t xml:space="preserve"> of </w:t>
        </w:r>
      </w:ins>
      <w:ins w:id="370" w:author="vivo-Yanliang SUN" w:date="2024-02-12T20:39:00Z">
        <w:r w:rsidR="0066337B">
          <w:rPr>
            <w:rFonts w:eastAsiaTheme="minorEastAsia" w:cs="v4.2.0"/>
            <w:lang w:eastAsia="zh-CN"/>
          </w:rPr>
          <w:t xml:space="preserve">the </w:t>
        </w:r>
      </w:ins>
      <w:ins w:id="371" w:author="vivo-Yanliang SUN" w:date="2024-02-12T20:38:00Z">
        <w:r w:rsidR="00B83195">
          <w:rPr>
            <w:rFonts w:eastAsiaTheme="minorEastAsia" w:cs="v4.2.0"/>
            <w:lang w:eastAsia="zh-CN"/>
          </w:rPr>
          <w:t>target cell</w:t>
        </w:r>
      </w:ins>
      <w:ins w:id="372" w:author="vivo-Yanliang SUN" w:date="2024-02-12T16:55:00Z">
        <w:r>
          <w:rPr>
            <w:rFonts w:eastAsiaTheme="minorEastAsia" w:cs="v4.2.0"/>
            <w:lang w:eastAsia="zh-CN"/>
          </w:rPr>
          <w:t xml:space="preserve"> after UE decodes the PDCCH order, i.e. after N</w:t>
        </w:r>
        <w:r w:rsidRPr="002A1A69">
          <w:rPr>
            <w:rFonts w:eastAsiaTheme="minorEastAsia" w:cs="v4.2.0"/>
            <w:vertAlign w:val="subscript"/>
            <w:lang w:eastAsia="zh-CN"/>
          </w:rPr>
          <w:t>T,2</w:t>
        </w:r>
        <w:r>
          <w:rPr>
            <w:rFonts w:eastAsiaTheme="minorEastAsia" w:cs="v4.2.0"/>
            <w:lang w:eastAsia="zh-CN"/>
          </w:rPr>
          <w:t xml:space="preserve"> in [8.1, TS 38.213]</w:t>
        </w:r>
      </w:ins>
      <w:ins w:id="373" w:author="vivo-Yanliang SUN" w:date="2024-02-12T17:18:00Z">
        <w:r w:rsidR="00BF6A8C">
          <w:rPr>
            <w:rFonts w:eastAsiaTheme="minorEastAsia" w:cs="v4.2.0"/>
            <w:lang w:eastAsia="zh-CN"/>
          </w:rPr>
          <w:t>.</w:t>
        </w:r>
      </w:ins>
    </w:p>
    <w:p w14:paraId="19727B38" w14:textId="76881BFB" w:rsidR="001A4596" w:rsidRPr="00BF6A8C" w:rsidRDefault="00F65406" w:rsidP="006912BE">
      <w:pPr>
        <w:pStyle w:val="af3"/>
        <w:numPr>
          <w:ilvl w:val="2"/>
          <w:numId w:val="17"/>
        </w:numPr>
        <w:ind w:firstLineChars="0"/>
        <w:rPr>
          <w:ins w:id="374" w:author="vivo-Yanliang SUN" w:date="2024-02-12T17:18:00Z"/>
          <w:rFonts w:cs="v4.2.0"/>
          <w:rPrChange w:id="375" w:author="vivo-Yanliang SUN" w:date="2024-02-12T17:18:00Z">
            <w:rPr>
              <w:ins w:id="376" w:author="vivo-Yanliang SUN" w:date="2024-02-12T17:18:00Z"/>
              <w:rFonts w:eastAsiaTheme="minorEastAsia" w:cs="v4.2.0"/>
              <w:lang w:eastAsia="zh-CN"/>
            </w:rPr>
          </w:rPrChange>
        </w:rPr>
      </w:pPr>
      <w:proofErr w:type="spellStart"/>
      <w:ins w:id="377" w:author="vivo-Yanliang SUN" w:date="2024-02-12T17:53:00Z">
        <w:r>
          <w:rPr>
            <w:rFonts w:eastAsiaTheme="minorEastAsia" w:cs="v4.2.0"/>
            <w:lang w:eastAsia="zh-CN"/>
          </w:rPr>
          <w:t>T</w:t>
        </w:r>
        <w:r w:rsidRPr="002A1A69">
          <w:rPr>
            <w:rFonts w:eastAsiaTheme="minorEastAsia" w:cs="v4.2.0"/>
            <w:vertAlign w:val="subscript"/>
            <w:lang w:eastAsia="zh-CN"/>
          </w:rPr>
          <w:t>SSB_proc</w:t>
        </w:r>
        <w:proofErr w:type="spellEnd"/>
        <w:r>
          <w:rPr>
            <w:rFonts w:eastAsiaTheme="minorEastAsia" w:cs="v4.2.0"/>
            <w:lang w:eastAsia="zh-CN"/>
          </w:rPr>
          <w:t xml:space="preserve"> is the delay of the SSB processing, which is 2ms.</w:t>
        </w:r>
      </w:ins>
    </w:p>
    <w:p w14:paraId="2E6ACF45" w14:textId="7195FBD2" w:rsidR="00BF6A8C" w:rsidRDefault="00BF6A8C" w:rsidP="006912BE">
      <w:pPr>
        <w:pStyle w:val="af3"/>
        <w:numPr>
          <w:ilvl w:val="2"/>
          <w:numId w:val="17"/>
        </w:numPr>
        <w:ind w:firstLineChars="0"/>
        <w:rPr>
          <w:ins w:id="378" w:author="vivo-Yanliang SUN" w:date="2024-02-12T16:55:00Z"/>
          <w:rFonts w:cs="v4.2.0"/>
        </w:rPr>
      </w:pPr>
      <w:ins w:id="379" w:author="vivo-Yanliang SUN" w:date="2024-02-12T17:18:00Z">
        <w:r>
          <w:rPr>
            <w:rFonts w:eastAsiaTheme="minorEastAsia" w:cs="v4.2.0"/>
            <w:lang w:eastAsia="zh-CN"/>
          </w:rPr>
          <w:t xml:space="preserve">Note: </w:t>
        </w:r>
        <w:proofErr w:type="spellStart"/>
        <w:r>
          <w:rPr>
            <w:rFonts w:eastAsiaTheme="minorEastAsia" w:cs="v4.2.0"/>
            <w:lang w:eastAsia="zh-CN"/>
          </w:rPr>
          <w:t>Te</w:t>
        </w:r>
        <w:proofErr w:type="spellEnd"/>
        <w:r>
          <w:rPr>
            <w:rFonts w:eastAsiaTheme="minorEastAsia" w:cs="v4.2.0"/>
            <w:lang w:eastAsia="zh-CN"/>
          </w:rPr>
          <w:t xml:space="preserve"> requirements are </w:t>
        </w:r>
        <w:r w:rsidR="007E34EF">
          <w:rPr>
            <w:rFonts w:eastAsiaTheme="minorEastAsia" w:cs="v4.2.0"/>
            <w:lang w:eastAsia="zh-CN"/>
          </w:rPr>
          <w:t xml:space="preserve">NOT </w:t>
        </w:r>
        <w:r>
          <w:rPr>
            <w:rFonts w:eastAsiaTheme="minorEastAsia" w:cs="v4.2.0"/>
            <w:lang w:eastAsia="zh-CN"/>
          </w:rPr>
          <w:t>ap</w:t>
        </w:r>
        <w:r w:rsidR="007E34EF">
          <w:rPr>
            <w:rFonts w:eastAsiaTheme="minorEastAsia" w:cs="v4.2.0"/>
            <w:lang w:eastAsia="zh-CN"/>
          </w:rPr>
          <w:t>plicab</w:t>
        </w:r>
      </w:ins>
      <w:ins w:id="380" w:author="vivo-Yanliang SUN" w:date="2024-02-12T17:53:00Z">
        <w:r w:rsidR="00252577">
          <w:rPr>
            <w:rFonts w:eastAsiaTheme="minorEastAsia" w:cs="v4.2.0"/>
            <w:lang w:eastAsia="zh-CN"/>
          </w:rPr>
          <w:t xml:space="preserve">le if </w:t>
        </w:r>
      </w:ins>
      <w:ins w:id="381" w:author="vivo-Yanliang SUN" w:date="2024-02-12T20:28:00Z">
        <w:r w:rsidR="00C24035">
          <w:rPr>
            <w:rFonts w:eastAsiaTheme="minorEastAsia" w:cs="v4.2.0"/>
            <w:lang w:eastAsia="zh-CN"/>
          </w:rPr>
          <w:t xml:space="preserve">the first SSB after UE decodes the PDCCH order collides with </w:t>
        </w:r>
        <w:r w:rsidR="00013886" w:rsidRPr="00013886">
          <w:rPr>
            <w:rFonts w:eastAsiaTheme="minorEastAsia" w:cs="v4.2.0"/>
            <w:lang w:eastAsia="zh-CN"/>
          </w:rPr>
          <w:t>SSB-based tracking in serving cell TCI activation or SSB-based tracking for another simultaneous PDCCH ordered RACH.</w:t>
        </w:r>
      </w:ins>
    </w:p>
    <w:p w14:paraId="76DD3A05" w14:textId="32A566E1" w:rsidR="00860DA2" w:rsidRPr="006A0E61" w:rsidRDefault="007E3B37" w:rsidP="00860DA2">
      <w:pPr>
        <w:pStyle w:val="af3"/>
        <w:numPr>
          <w:ilvl w:val="1"/>
          <w:numId w:val="17"/>
        </w:numPr>
        <w:ind w:firstLineChars="0"/>
        <w:rPr>
          <w:ins w:id="382" w:author="vivo-Yanliang SUN" w:date="2024-02-12T16:51:00Z"/>
          <w:rFonts w:cs="v4.2.0"/>
          <w:rPrChange w:id="383" w:author="vivo-Yanliang SUN" w:date="2024-02-12T16:51:00Z">
            <w:rPr>
              <w:ins w:id="384" w:author="vivo-Yanliang SUN" w:date="2024-02-12T16:51:00Z"/>
              <w:rFonts w:eastAsia="宋体"/>
              <w:bCs/>
              <w:szCs w:val="24"/>
              <w:lang w:eastAsia="zh-CN"/>
            </w:rPr>
          </w:rPrChange>
        </w:rPr>
      </w:pPr>
      <w:ins w:id="385" w:author="vivo-Yanliang SUN" w:date="2024-02-12T16:51:00Z">
        <w:r>
          <w:rPr>
            <w:rFonts w:eastAsia="宋体"/>
            <w:szCs w:val="24"/>
            <w:lang w:eastAsia="zh-CN"/>
          </w:rPr>
          <w:t xml:space="preserve">For the case of PRACH bandwidth within active UL BWP, </w:t>
        </w:r>
      </w:ins>
      <w:ins w:id="386" w:author="vivo-Yanliang SUN" w:date="2024-02-12T16:54:00Z">
        <w:r w:rsidR="00BC5410" w:rsidRPr="00B43CAD">
          <w:rPr>
            <w:rFonts w:eastAsia="宋体"/>
            <w:szCs w:val="24"/>
            <w:lang w:eastAsia="zh-CN"/>
          </w:rPr>
          <w:t xml:space="preserve">the </w:t>
        </w:r>
        <w:r w:rsidR="00BC5410">
          <w:rPr>
            <w:rFonts w:eastAsia="宋体"/>
            <w:szCs w:val="24"/>
            <w:lang w:eastAsia="zh-CN"/>
          </w:rPr>
          <w:t>delay</w:t>
        </w:r>
        <w:r w:rsidR="00BC5410" w:rsidRPr="00B43CAD">
          <w:rPr>
            <w:rFonts w:eastAsia="宋体"/>
            <w:szCs w:val="24"/>
            <w:lang w:eastAsia="zh-CN"/>
          </w:rPr>
          <w:t xml:space="preserve"> for RF/BB preparation and RF retuning</w:t>
        </w:r>
        <w:r w:rsidR="00BC5410">
          <w:rPr>
            <w:rFonts w:eastAsia="等线"/>
            <w:lang w:eastAsia="zh-CN"/>
          </w:rPr>
          <w:t xml:space="preserve"> </w:t>
        </w:r>
      </w:ins>
      <w:ins w:id="387" w:author="vivo-Yanliang SUN" w:date="2024-02-12T20:40:00Z">
        <w:r w:rsidR="00B70737">
          <w:rPr>
            <w:rFonts w:eastAsia="等线"/>
            <w:lang w:eastAsia="zh-CN"/>
          </w:rPr>
          <w:t>after time</w:t>
        </w:r>
      </w:ins>
      <w:ins w:id="388" w:author="vivo-Yanliang SUN" w:date="2024-02-12T20:41:00Z">
        <w:r w:rsidR="00B70737">
          <w:rPr>
            <w:rFonts w:eastAsia="等线"/>
            <w:lang w:eastAsia="zh-CN"/>
          </w:rPr>
          <w:t xml:space="preserve">-frequency tracking </w:t>
        </w:r>
      </w:ins>
      <w:ins w:id="389" w:author="vivo-Yanliang SUN" w:date="2024-02-12T16:51:00Z">
        <w:r>
          <w:rPr>
            <w:rFonts w:eastAsia="等线"/>
            <w:lang w:eastAsia="zh-CN"/>
          </w:rPr>
          <w:t>∆</w:t>
        </w:r>
        <w:r>
          <w:rPr>
            <w:rFonts w:eastAsia="等线" w:hint="eastAsia"/>
            <w:vertAlign w:val="subscript"/>
            <w:lang w:eastAsia="zh-CN"/>
          </w:rPr>
          <w:t>RF/</w:t>
        </w:r>
        <w:proofErr w:type="spellStart"/>
        <w:r>
          <w:rPr>
            <w:rFonts w:eastAsia="等线" w:hint="eastAsia"/>
            <w:vertAlign w:val="subscript"/>
            <w:lang w:eastAsia="zh-CN"/>
          </w:rPr>
          <w:t>BB_</w:t>
        </w:r>
        <w:r>
          <w:rPr>
            <w:rFonts w:eastAsia="等线"/>
            <w:vertAlign w:val="subscript"/>
            <w:lang w:eastAsia="zh-CN"/>
          </w:rPr>
          <w:t>preparation</w:t>
        </w:r>
        <w:proofErr w:type="spellEnd"/>
        <w:r>
          <w:rPr>
            <w:rFonts w:eastAsia="宋体"/>
            <w:bCs/>
            <w:szCs w:val="24"/>
            <w:lang w:eastAsia="zh-CN"/>
          </w:rPr>
          <w:t xml:space="preserve"> = 0.</w:t>
        </w:r>
      </w:ins>
    </w:p>
    <w:p w14:paraId="626E4F6E" w14:textId="0217332F" w:rsidR="00433394" w:rsidRPr="00433394" w:rsidRDefault="00433394" w:rsidP="00860DA2">
      <w:pPr>
        <w:pStyle w:val="af3"/>
        <w:numPr>
          <w:ilvl w:val="1"/>
          <w:numId w:val="17"/>
        </w:numPr>
        <w:ind w:firstLineChars="0"/>
        <w:rPr>
          <w:ins w:id="390" w:author="vivo-Yanliang SUN" w:date="2024-02-12T16:52:00Z"/>
          <w:rFonts w:cs="v4.2.0"/>
          <w:rPrChange w:id="391" w:author="vivo-Yanliang SUN" w:date="2024-02-12T16:52:00Z">
            <w:rPr>
              <w:ins w:id="392" w:author="vivo-Yanliang SUN" w:date="2024-02-12T16:52:00Z"/>
              <w:rFonts w:eastAsia="等线"/>
              <w:bCs/>
              <w:color w:val="0070C0"/>
              <w:lang w:eastAsia="zh-CN"/>
            </w:rPr>
          </w:rPrChange>
        </w:rPr>
      </w:pPr>
      <w:ins w:id="393" w:author="vivo-Yanliang SUN" w:date="2024-02-12T16:52:00Z">
        <w:r>
          <w:rPr>
            <w:rFonts w:cs="Arial"/>
            <w:color w:val="0070C0"/>
            <w:lang w:eastAsia="zh-CN"/>
          </w:rPr>
          <w:t xml:space="preserve">For the case of PRACH bandwidth outside active UL BWP but within one of configured UL BWPs of any active serving cell, </w:t>
        </w:r>
      </w:ins>
      <w:ins w:id="394" w:author="vivo-Yanliang SUN" w:date="2024-02-12T16:54:00Z">
        <w:r w:rsidR="007F058F" w:rsidRPr="00B43CAD">
          <w:rPr>
            <w:rFonts w:eastAsia="宋体"/>
            <w:szCs w:val="24"/>
            <w:lang w:eastAsia="zh-CN"/>
          </w:rPr>
          <w:t xml:space="preserve">the </w:t>
        </w:r>
        <w:r w:rsidR="007F058F">
          <w:rPr>
            <w:rFonts w:eastAsia="宋体"/>
            <w:szCs w:val="24"/>
            <w:lang w:eastAsia="zh-CN"/>
          </w:rPr>
          <w:t>delay</w:t>
        </w:r>
        <w:r w:rsidR="007F058F" w:rsidRPr="00B43CAD">
          <w:rPr>
            <w:rFonts w:eastAsia="宋体"/>
            <w:szCs w:val="24"/>
            <w:lang w:eastAsia="zh-CN"/>
          </w:rPr>
          <w:t xml:space="preserve"> for RF/BB preparation and RF retuning</w:t>
        </w:r>
      </w:ins>
      <w:ins w:id="395" w:author="vivo-Yanliang SUN" w:date="2024-02-12T20:41:00Z">
        <w:r w:rsidR="00A47B49">
          <w:rPr>
            <w:rFonts w:eastAsia="宋体"/>
            <w:szCs w:val="24"/>
            <w:lang w:eastAsia="zh-CN"/>
          </w:rPr>
          <w:t xml:space="preserve"> </w:t>
        </w:r>
        <w:r w:rsidR="00A47B49">
          <w:rPr>
            <w:rFonts w:eastAsia="等线"/>
            <w:lang w:eastAsia="zh-CN"/>
          </w:rPr>
          <w:t>after time-frequency tracking</w:t>
        </w:r>
      </w:ins>
      <w:ins w:id="396" w:author="vivo-Yanliang SUN" w:date="2024-02-12T16:54:00Z">
        <w:r w:rsidR="007F058F">
          <w:rPr>
            <w:rFonts w:eastAsia="等线"/>
            <w:lang w:eastAsia="zh-CN"/>
          </w:rPr>
          <w:t xml:space="preserve"> </w:t>
        </w:r>
      </w:ins>
      <w:ins w:id="397" w:author="vivo-Yanliang SUN" w:date="2024-02-12T16:52:00Z">
        <w:r>
          <w:rPr>
            <w:rFonts w:eastAsia="等线"/>
            <w:bCs/>
            <w:color w:val="0070C0"/>
            <w:lang w:eastAsia="zh-CN"/>
          </w:rPr>
          <w:t>∆</w:t>
        </w:r>
        <w:r>
          <w:rPr>
            <w:rFonts w:eastAsia="等线" w:hint="eastAsia"/>
            <w:bCs/>
            <w:color w:val="0070C0"/>
            <w:vertAlign w:val="subscript"/>
            <w:lang w:eastAsia="zh-CN"/>
          </w:rPr>
          <w:t>RF/</w:t>
        </w:r>
        <w:proofErr w:type="spellStart"/>
        <w:r>
          <w:rPr>
            <w:rFonts w:eastAsia="等线" w:hint="eastAsia"/>
            <w:bCs/>
            <w:color w:val="0070C0"/>
            <w:vertAlign w:val="subscript"/>
            <w:lang w:eastAsia="zh-CN"/>
          </w:rPr>
          <w:t>BB_</w:t>
        </w:r>
        <w:r>
          <w:rPr>
            <w:rFonts w:eastAsia="等线"/>
            <w:bCs/>
            <w:color w:val="0070C0"/>
            <w:vertAlign w:val="subscript"/>
            <w:lang w:eastAsia="zh-CN"/>
          </w:rPr>
          <w:t>preparation</w:t>
        </w:r>
        <w:proofErr w:type="spellEnd"/>
        <w:r>
          <w:rPr>
            <w:rFonts w:eastAsia="等线"/>
            <w:bCs/>
            <w:color w:val="0070C0"/>
            <w:vertAlign w:val="subscript"/>
            <w:lang w:eastAsia="zh-CN"/>
          </w:rPr>
          <w:t xml:space="preserve"> </w:t>
        </w:r>
        <w:r>
          <w:rPr>
            <w:rFonts w:eastAsia="等线"/>
            <w:bCs/>
            <w:color w:val="0070C0"/>
            <w:lang w:eastAsia="zh-CN"/>
          </w:rPr>
          <w:t>is DCI based BWP switching delay specified in clause 8.6</w:t>
        </w:r>
        <w:r>
          <w:rPr>
            <w:rFonts w:eastAsia="等线" w:hint="eastAsia"/>
            <w:bCs/>
            <w:color w:val="0070C0"/>
            <w:lang w:eastAsia="zh-CN"/>
          </w:rPr>
          <w:t>.</w:t>
        </w:r>
      </w:ins>
    </w:p>
    <w:p w14:paraId="01C3C08E" w14:textId="3D53B365" w:rsidR="006A0E61" w:rsidRPr="00CE038C" w:rsidRDefault="00560134">
      <w:pPr>
        <w:pStyle w:val="af3"/>
        <w:numPr>
          <w:ilvl w:val="1"/>
          <w:numId w:val="17"/>
        </w:numPr>
        <w:ind w:firstLineChars="0"/>
        <w:rPr>
          <w:ins w:id="398" w:author="vivo-Yanliang SUN" w:date="2024-02-12T16:42:00Z"/>
          <w:rFonts w:cs="v4.2.0"/>
          <w:rPrChange w:id="399" w:author="vivo-Yanliang SUN" w:date="2024-02-12T16:42:00Z">
            <w:rPr>
              <w:ins w:id="400" w:author="vivo-Yanliang SUN" w:date="2024-02-12T16:42:00Z"/>
              <w:rFonts w:eastAsia="宋体"/>
              <w:szCs w:val="24"/>
              <w:lang w:eastAsia="zh-CN"/>
            </w:rPr>
          </w:rPrChange>
        </w:rPr>
        <w:pPrChange w:id="401" w:author="vivo-Yanliang SUN" w:date="2024-02-12T16:49:00Z">
          <w:pPr>
            <w:pStyle w:val="af3"/>
            <w:numPr>
              <w:ilvl w:val="2"/>
              <w:numId w:val="17"/>
            </w:numPr>
            <w:ind w:left="1260" w:firstLineChars="0" w:hanging="420"/>
          </w:pPr>
        </w:pPrChange>
      </w:pPr>
      <w:ins w:id="402" w:author="vivo-Yanliang SUN" w:date="2024-02-12T16:52:00Z">
        <w:r>
          <w:rPr>
            <w:rFonts w:eastAsia="宋体"/>
            <w:szCs w:val="24"/>
            <w:lang w:eastAsia="zh-CN"/>
          </w:rPr>
          <w:t>For the case of PRACH bandwidth not within any of the configured UL BWPs of any active serving cell</w:t>
        </w:r>
      </w:ins>
      <w:ins w:id="403" w:author="vivo-Yanliang SUN" w:date="2024-02-12T16:53:00Z">
        <w:r w:rsidR="00BC5410">
          <w:rPr>
            <w:rFonts w:eastAsia="宋体"/>
            <w:szCs w:val="24"/>
            <w:lang w:eastAsia="zh-CN"/>
          </w:rPr>
          <w:t xml:space="preserve">, </w:t>
        </w:r>
      </w:ins>
      <w:ins w:id="404" w:author="vivo-Yanliang SUN" w:date="2024-02-12T16:54:00Z">
        <w:r w:rsidR="00DC1947" w:rsidRPr="00B43CAD">
          <w:rPr>
            <w:rFonts w:eastAsia="宋体"/>
            <w:szCs w:val="24"/>
            <w:lang w:eastAsia="zh-CN"/>
          </w:rPr>
          <w:t xml:space="preserve">the </w:t>
        </w:r>
        <w:r w:rsidR="00DC1947">
          <w:rPr>
            <w:rFonts w:eastAsia="宋体"/>
            <w:szCs w:val="24"/>
            <w:lang w:eastAsia="zh-CN"/>
          </w:rPr>
          <w:t>delay</w:t>
        </w:r>
        <w:r w:rsidR="00DC1947" w:rsidRPr="00B43CAD">
          <w:rPr>
            <w:rFonts w:eastAsia="宋体"/>
            <w:szCs w:val="24"/>
            <w:lang w:eastAsia="zh-CN"/>
          </w:rPr>
          <w:t xml:space="preserve"> for RF/BB preparation and RF retuning</w:t>
        </w:r>
      </w:ins>
      <w:ins w:id="405" w:author="vivo-Yanliang SUN" w:date="2024-02-12T20:41:00Z">
        <w:r w:rsidR="00DC15F2">
          <w:rPr>
            <w:rFonts w:eastAsia="宋体"/>
            <w:szCs w:val="24"/>
            <w:lang w:eastAsia="zh-CN"/>
          </w:rPr>
          <w:t xml:space="preserve"> </w:t>
        </w:r>
        <w:r w:rsidR="00DC15F2">
          <w:rPr>
            <w:rFonts w:eastAsia="等线"/>
            <w:lang w:eastAsia="zh-CN"/>
          </w:rPr>
          <w:t>after time-frequency tracking</w:t>
        </w:r>
      </w:ins>
      <w:ins w:id="406" w:author="vivo-Yanliang SUN" w:date="2024-02-12T16:54:00Z">
        <w:r w:rsidR="00A76598">
          <w:rPr>
            <w:rFonts w:eastAsia="宋体"/>
            <w:szCs w:val="24"/>
            <w:lang w:eastAsia="zh-CN"/>
          </w:rPr>
          <w:t xml:space="preserve"> is based on the </w:t>
        </w:r>
        <w:r w:rsidR="001E39C2">
          <w:rPr>
            <w:rFonts w:eastAsia="宋体"/>
            <w:szCs w:val="24"/>
            <w:lang w:eastAsia="zh-CN"/>
          </w:rPr>
          <w:t xml:space="preserve">reported value in </w:t>
        </w:r>
      </w:ins>
      <w:ins w:id="407" w:author="vivo-Yanliang SUN" w:date="2024-02-12T16:56:00Z">
        <w:r w:rsidR="00DF47A0">
          <w:rPr>
            <w:rFonts w:eastAsia="宋体"/>
            <w:szCs w:val="24"/>
            <w:lang w:eastAsia="zh-CN"/>
          </w:rPr>
          <w:t xml:space="preserve">[UE capability </w:t>
        </w:r>
      </w:ins>
      <w:ins w:id="408" w:author="vivo-Yanliang SUN" w:date="2024-02-12T16:57:00Z">
        <w:r w:rsidR="00DF47A0">
          <w:rPr>
            <w:rFonts w:eastAsia="宋体"/>
            <w:szCs w:val="24"/>
            <w:lang w:eastAsia="zh-CN"/>
          </w:rPr>
          <w:t xml:space="preserve">for </w:t>
        </w:r>
      </w:ins>
      <w:ins w:id="409" w:author="vivo-Yanliang SUN" w:date="2024-02-12T16:56:00Z">
        <w:r w:rsidR="00DF47A0">
          <w:rPr>
            <w:rFonts w:eastAsia="宋体"/>
            <w:szCs w:val="24"/>
            <w:lang w:eastAsia="zh-CN"/>
          </w:rPr>
          <w:t>RF/</w:t>
        </w:r>
      </w:ins>
      <w:ins w:id="410" w:author="vivo-Yanliang SUN" w:date="2024-02-12T16:57:00Z">
        <w:r w:rsidR="00DF47A0">
          <w:rPr>
            <w:rFonts w:eastAsia="宋体"/>
            <w:szCs w:val="24"/>
            <w:lang w:eastAsia="zh-CN"/>
          </w:rPr>
          <w:t>BB retuning</w:t>
        </w:r>
      </w:ins>
      <w:ins w:id="411" w:author="vivo-Yanliang SUN" w:date="2024-02-12T16:56:00Z">
        <w:r w:rsidR="00DF47A0">
          <w:rPr>
            <w:rFonts w:eastAsia="宋体"/>
            <w:szCs w:val="24"/>
            <w:lang w:eastAsia="zh-CN"/>
          </w:rPr>
          <w:t>]</w:t>
        </w:r>
      </w:ins>
      <w:ins w:id="412" w:author="vivo-Yanliang SUN" w:date="2024-02-12T17:17:00Z">
        <w:r w:rsidR="00123AA4">
          <w:rPr>
            <w:rFonts w:eastAsia="宋体"/>
            <w:szCs w:val="24"/>
            <w:lang w:eastAsia="zh-CN"/>
          </w:rPr>
          <w:t>.</w:t>
        </w:r>
      </w:ins>
    </w:p>
    <w:p w14:paraId="684C5F01" w14:textId="5831D9B7" w:rsidR="000E6E94" w:rsidRDefault="00F30DF7" w:rsidP="00F30DF7">
      <w:pPr>
        <w:pStyle w:val="af3"/>
        <w:numPr>
          <w:ilvl w:val="0"/>
          <w:numId w:val="17"/>
        </w:numPr>
        <w:ind w:firstLineChars="0"/>
        <w:rPr>
          <w:ins w:id="413" w:author="vivo-Yanliang SUN" w:date="2024-02-12T11:17:00Z"/>
          <w:rFonts w:cs="v4.2.0"/>
        </w:rPr>
      </w:pPr>
      <w:ins w:id="414" w:author="vivo-Yanliang SUN" w:date="2024-02-12T11:17:00Z">
        <w:r>
          <w:rPr>
            <w:rFonts w:cs="v4.2.0"/>
          </w:rPr>
          <w:t xml:space="preserve">Otherwise, </w:t>
        </w:r>
      </w:ins>
      <w:r w:rsidR="00624679" w:rsidRPr="00F30DF7">
        <w:rPr>
          <w:rFonts w:cs="v4.2.0"/>
        </w:rPr>
        <w:t xml:space="preserve">the UE shall meet the </w:t>
      </w:r>
      <w:proofErr w:type="spellStart"/>
      <w:r w:rsidR="00624679" w:rsidRPr="00F30DF7">
        <w:rPr>
          <w:rFonts w:cs="v4.2.0"/>
        </w:rPr>
        <w:t>Te</w:t>
      </w:r>
      <w:proofErr w:type="spellEnd"/>
      <w:r w:rsidR="00624679" w:rsidRPr="00F30DF7">
        <w:rPr>
          <w:rFonts w:cs="v4.2.0"/>
        </w:rPr>
        <w:t xml:space="preserve"> requirement for an initial transmission provided that at least one SSB is available at the UE during the last 160 </w:t>
      </w:r>
      <w:proofErr w:type="spellStart"/>
      <w:r w:rsidR="00624679" w:rsidRPr="00F30DF7">
        <w:rPr>
          <w:rFonts w:cs="v4.2.0"/>
        </w:rPr>
        <w:t>ms</w:t>
      </w:r>
      <w:proofErr w:type="spellEnd"/>
      <w:r w:rsidR="00624679" w:rsidRPr="00F30DF7">
        <w:rPr>
          <w:rFonts w:cs="v4.2.0"/>
        </w:rPr>
        <w:t xml:space="preserve">. </w:t>
      </w:r>
    </w:p>
    <w:p w14:paraId="09594C00" w14:textId="6CBEA1A6" w:rsidR="00624679" w:rsidRPr="0059748E" w:rsidRDefault="00624679" w:rsidP="000E6E94">
      <w:pPr>
        <w:rPr>
          <w:rFonts w:cs="v4.2.0"/>
        </w:rPr>
      </w:pPr>
      <w:r w:rsidRPr="000E6E94">
        <w:rPr>
          <w:rFonts w:cs="v4.2.0"/>
        </w:rPr>
        <w:t xml:space="preserve">When the UL SCS is 480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in the last 80 </w:t>
      </w:r>
      <w:proofErr w:type="spellStart"/>
      <w:r w:rsidRPr="000E6E94">
        <w:rPr>
          <w:rFonts w:cs="v4.2.0"/>
        </w:rPr>
        <w:t>ms</w:t>
      </w:r>
      <w:proofErr w:type="spellEnd"/>
      <w:r w:rsidRPr="000E6E94">
        <w:rPr>
          <w:rFonts w:cs="v4.2.0"/>
        </w:rPr>
        <w:t xml:space="preserve">. When the UL SCS is 960 kHz the UE shall meet the </w:t>
      </w:r>
      <w:proofErr w:type="spellStart"/>
      <w:r w:rsidRPr="000E6E94">
        <w:rPr>
          <w:rFonts w:cs="v4.2.0"/>
        </w:rPr>
        <w:t>Te</w:t>
      </w:r>
      <w:proofErr w:type="spellEnd"/>
      <w:r w:rsidRPr="000E6E94">
        <w:rPr>
          <w:rFonts w:cs="v4.2.0"/>
        </w:rPr>
        <w:t xml:space="preserve"> requirement for an initial transmission provided that at least one SSB is available </w:t>
      </w:r>
      <w:r w:rsidRPr="0059748E">
        <w:rPr>
          <w:rFonts w:cs="v4.2.0"/>
        </w:rPr>
        <w:t xml:space="preserve">in the last 40 </w:t>
      </w:r>
      <w:proofErr w:type="spellStart"/>
      <w:r w:rsidRPr="0059748E">
        <w:rPr>
          <w:rFonts w:cs="v4.2.0"/>
        </w:rPr>
        <w:t>ms</w:t>
      </w:r>
      <w:proofErr w:type="spellEnd"/>
      <w:r w:rsidRPr="0059748E">
        <w:rPr>
          <w:rFonts w:cs="v4.2.0"/>
        </w:rPr>
        <w:t xml:space="preserve">. </w:t>
      </w:r>
    </w:p>
    <w:p w14:paraId="41C54F2D" w14:textId="4AE6CC6F" w:rsidR="00624679" w:rsidDel="00C53B37" w:rsidRDefault="00624679" w:rsidP="00624679">
      <w:pPr>
        <w:pStyle w:val="NO"/>
        <w:rPr>
          <w:del w:id="415" w:author="vivo-Yanliang SUN" w:date="2024-02-12T16:58:00Z"/>
          <w:rFonts w:cs="v4.2.0"/>
        </w:rPr>
      </w:pPr>
      <w:del w:id="416" w:author="vivo-Yanliang SUN" w:date="2024-02-12T16:58:00Z">
        <w:r w:rsidRPr="00581C08" w:rsidDel="00C53B37">
          <w:rPr>
            <w:lang w:val="en-US" w:eastAsia="zh-CN"/>
          </w:rPr>
          <w:delText xml:space="preserve">Editor’s Note: For LTM, the impact to uplink timing accuracy requirements due to the SSB availability </w:delText>
        </w:r>
        <w:r w:rsidDel="00C53B37">
          <w:rPr>
            <w:lang w:val="en-US" w:eastAsia="zh-CN"/>
          </w:rPr>
          <w:delText>for</w:delText>
        </w:r>
        <w:r w:rsidRPr="00581C08" w:rsidDel="00C53B37">
          <w:rPr>
            <w:lang w:val="en-US" w:eastAsia="zh-CN"/>
          </w:rPr>
          <w:delText xml:space="preserve"> PDCCH ordered RACH before cell switch is FFS.</w:delText>
        </w:r>
      </w:del>
    </w:p>
    <w:p w14:paraId="497B4D82" w14:textId="77777777" w:rsidR="00624679" w:rsidRDefault="00624679" w:rsidP="00624679">
      <w:pPr>
        <w:rPr>
          <w:rFonts w:cs="v4.2.0"/>
        </w:rPr>
      </w:pPr>
      <w:r>
        <w:rPr>
          <w:rFonts w:cs="v4.2.0"/>
        </w:rPr>
        <w:t xml:space="preserve">The reference point for the UE initial transmit timing control requirement shall be the downlink timing of the reference cell minus </w:t>
      </w:r>
      <w:r>
        <w:rPr>
          <w:noProof/>
          <w:position w:val="-10"/>
          <w:lang w:val="en-US" w:eastAsia="zh-CN"/>
        </w:rPr>
        <w:drawing>
          <wp:inline distT="0" distB="0" distL="0" distR="0" wp14:anchorId="3A9FE212" wp14:editId="22B09F56">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eastAsia="zh-CN"/>
        </w:rPr>
        <w:t>used by the UE to determine downlink timing</w:t>
      </w:r>
      <w:del w:id="417" w:author="vivo-Yanliang SUN" w:date="2024-02-12T11:15:00Z">
        <w:r w:rsidDel="00F30DF7">
          <w:rPr>
            <w:lang w:val="en-US" w:eastAsia="zh-CN"/>
          </w:rPr>
          <w:delText xml:space="preserve"> </w:delText>
        </w:r>
      </w:del>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1A595E1A" w14:textId="77777777" w:rsidR="00624679" w:rsidRDefault="00624679" w:rsidP="00624679">
      <w:r w:rsidRPr="009C5807">
        <w:rPr>
          <w:noProof/>
          <w:position w:val="-10"/>
          <w:lang w:val="en-US" w:eastAsia="zh-CN"/>
        </w:rPr>
        <w:drawing>
          <wp:inline distT="0" distB="0" distL="0" distR="0" wp14:anchorId="6CDD7510" wp14:editId="06E0EA51">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eastAsia="zh-CN"/>
        </w:rPr>
        <w:drawing>
          <wp:inline distT="0" distB="0" distL="0" distR="0" wp14:anchorId="7D89D082" wp14:editId="2B10F613">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4BD11A4" wp14:editId="245A9925">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717BD82B" w14:textId="77777777" w:rsidR="00624679" w:rsidRPr="009C5807" w:rsidRDefault="00624679" w:rsidP="00624679">
      <w:r w:rsidRPr="002043B7">
        <w:rPr>
          <w:lang w:val="en-US"/>
        </w:rPr>
        <w:t xml:space="preserve">For multi-DCI based multi-TRP operation with two TAs, UE initial transmission timing error requirements specified in this clause is applicable for each TAG and shall be met for each TAG </w:t>
      </w:r>
      <w:proofErr w:type="spellStart"/>
      <w:r w:rsidRPr="002043B7">
        <w:rPr>
          <w:lang w:val="en-US"/>
        </w:rPr>
        <w:t>sep</w:t>
      </w:r>
      <w:r>
        <w:rPr>
          <w:lang w:val="en-US"/>
        </w:rPr>
        <w:t>a</w:t>
      </w:r>
      <w:r w:rsidRPr="002043B7">
        <w:rPr>
          <w:lang w:val="en-US"/>
        </w:rPr>
        <w:t>r</w:t>
      </w:r>
      <w:r>
        <w:rPr>
          <w:lang w:val="en-US"/>
        </w:rPr>
        <w:t>e</w:t>
      </w:r>
      <w:r w:rsidRPr="002043B7">
        <w:rPr>
          <w:lang w:val="en-US"/>
        </w:rPr>
        <w:t>tely</w:t>
      </w:r>
      <w:proofErr w:type="spellEnd"/>
      <w:r w:rsidRPr="002043B7">
        <w:rPr>
          <w:lang w:val="en-US"/>
        </w:rPr>
        <w:t xml:space="preserve">. The reference point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3720E9D3" w14:textId="77777777" w:rsidR="00624679" w:rsidRDefault="00624679" w:rsidP="00624679">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624679" w14:paraId="19991896" w14:textId="77777777" w:rsidTr="004473A3">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04B71567" w14:textId="77777777" w:rsidR="00624679" w:rsidRDefault="00624679" w:rsidP="004473A3">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7EBCCA69" w14:textId="77777777" w:rsidR="00624679" w:rsidRDefault="00624679" w:rsidP="004473A3">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2BAE0E9D" w14:textId="77777777" w:rsidR="00624679" w:rsidRDefault="00624679" w:rsidP="004473A3">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4F73693D" w14:textId="77777777" w:rsidR="00624679" w:rsidRDefault="00624679" w:rsidP="004473A3">
            <w:pPr>
              <w:pStyle w:val="TAH"/>
            </w:pPr>
            <w:proofErr w:type="spellStart"/>
            <w:r>
              <w:t>T</w:t>
            </w:r>
            <w:r>
              <w:rPr>
                <w:vertAlign w:val="subscript"/>
              </w:rPr>
              <w:t>e</w:t>
            </w:r>
            <w:proofErr w:type="spellEnd"/>
          </w:p>
        </w:tc>
      </w:tr>
      <w:tr w:rsidR="00624679" w14:paraId="004F0803" w14:textId="77777777" w:rsidTr="004473A3">
        <w:trPr>
          <w:cantSplit/>
          <w:jc w:val="center"/>
        </w:trPr>
        <w:tc>
          <w:tcPr>
            <w:tcW w:w="1033" w:type="pct"/>
            <w:tcBorders>
              <w:top w:val="single" w:sz="4" w:space="0" w:color="auto"/>
              <w:left w:val="single" w:sz="4" w:space="0" w:color="auto"/>
              <w:bottom w:val="nil"/>
              <w:right w:val="single" w:sz="4" w:space="0" w:color="auto"/>
            </w:tcBorders>
            <w:vAlign w:val="center"/>
            <w:hideMark/>
          </w:tcPr>
          <w:p w14:paraId="2150FAA6" w14:textId="77777777" w:rsidR="00624679" w:rsidRDefault="00624679" w:rsidP="004473A3">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3AAC8913" w14:textId="77777777" w:rsidR="00624679" w:rsidRDefault="00624679" w:rsidP="004473A3">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08135E6B" w14:textId="77777777" w:rsidR="00624679" w:rsidRDefault="00624679" w:rsidP="004473A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A19F168" w14:textId="77777777" w:rsidR="00624679" w:rsidRDefault="00624679" w:rsidP="004473A3">
            <w:pPr>
              <w:pStyle w:val="TAC"/>
            </w:pPr>
            <w:r>
              <w:t>12*64*T</w:t>
            </w:r>
            <w:r>
              <w:rPr>
                <w:vertAlign w:val="subscript"/>
              </w:rPr>
              <w:t>c</w:t>
            </w:r>
          </w:p>
        </w:tc>
      </w:tr>
      <w:tr w:rsidR="00624679" w14:paraId="5AE306C0" w14:textId="77777777" w:rsidTr="004473A3">
        <w:trPr>
          <w:cantSplit/>
          <w:jc w:val="center"/>
        </w:trPr>
        <w:tc>
          <w:tcPr>
            <w:tcW w:w="1033" w:type="pct"/>
            <w:tcBorders>
              <w:top w:val="nil"/>
              <w:left w:val="single" w:sz="4" w:space="0" w:color="auto"/>
              <w:bottom w:val="nil"/>
              <w:right w:val="single" w:sz="4" w:space="0" w:color="auto"/>
            </w:tcBorders>
            <w:vAlign w:val="center"/>
          </w:tcPr>
          <w:p w14:paraId="72F31DC6" w14:textId="77777777" w:rsidR="00624679" w:rsidRDefault="00624679" w:rsidP="004473A3">
            <w:pPr>
              <w:pStyle w:val="TAC"/>
            </w:pPr>
          </w:p>
        </w:tc>
        <w:tc>
          <w:tcPr>
            <w:tcW w:w="1244" w:type="pct"/>
            <w:tcBorders>
              <w:top w:val="nil"/>
              <w:left w:val="single" w:sz="4" w:space="0" w:color="auto"/>
              <w:bottom w:val="nil"/>
              <w:right w:val="single" w:sz="4" w:space="0" w:color="auto"/>
            </w:tcBorders>
            <w:vAlign w:val="center"/>
          </w:tcPr>
          <w:p w14:paraId="73CA2818"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D710FFD" w14:textId="77777777" w:rsidR="00624679" w:rsidRDefault="00624679" w:rsidP="004473A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657F2CB5" w14:textId="77777777" w:rsidR="00624679" w:rsidRDefault="00624679" w:rsidP="004473A3">
            <w:pPr>
              <w:pStyle w:val="TAC"/>
            </w:pPr>
            <w:r>
              <w:t>10*64*T</w:t>
            </w:r>
            <w:r>
              <w:rPr>
                <w:vertAlign w:val="subscript"/>
              </w:rPr>
              <w:t>c</w:t>
            </w:r>
          </w:p>
        </w:tc>
      </w:tr>
      <w:tr w:rsidR="00624679" w14:paraId="769ECC4C" w14:textId="77777777" w:rsidTr="004473A3">
        <w:trPr>
          <w:cantSplit/>
          <w:jc w:val="center"/>
        </w:trPr>
        <w:tc>
          <w:tcPr>
            <w:tcW w:w="1033" w:type="pct"/>
            <w:tcBorders>
              <w:top w:val="nil"/>
              <w:left w:val="single" w:sz="4" w:space="0" w:color="auto"/>
              <w:bottom w:val="nil"/>
              <w:right w:val="single" w:sz="4" w:space="0" w:color="auto"/>
            </w:tcBorders>
            <w:vAlign w:val="center"/>
          </w:tcPr>
          <w:p w14:paraId="5286DC46"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vAlign w:val="center"/>
          </w:tcPr>
          <w:p w14:paraId="1ABD522F"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C068600"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514F9F4A" w14:textId="77777777" w:rsidR="00624679" w:rsidRDefault="00624679" w:rsidP="004473A3">
            <w:pPr>
              <w:pStyle w:val="TAC"/>
            </w:pPr>
            <w:r>
              <w:t>10*64*T</w:t>
            </w:r>
            <w:r>
              <w:rPr>
                <w:vertAlign w:val="subscript"/>
              </w:rPr>
              <w:t>c</w:t>
            </w:r>
          </w:p>
        </w:tc>
      </w:tr>
      <w:tr w:rsidR="00624679" w14:paraId="24A08CFF" w14:textId="77777777" w:rsidTr="004473A3">
        <w:trPr>
          <w:cantSplit/>
          <w:jc w:val="center"/>
        </w:trPr>
        <w:tc>
          <w:tcPr>
            <w:tcW w:w="1033" w:type="pct"/>
            <w:tcBorders>
              <w:top w:val="nil"/>
              <w:left w:val="single" w:sz="4" w:space="0" w:color="auto"/>
              <w:bottom w:val="nil"/>
              <w:right w:val="single" w:sz="4" w:space="0" w:color="auto"/>
            </w:tcBorders>
            <w:vAlign w:val="center"/>
          </w:tcPr>
          <w:p w14:paraId="45106776"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vAlign w:val="center"/>
            <w:hideMark/>
          </w:tcPr>
          <w:p w14:paraId="215DEA6B" w14:textId="77777777" w:rsidR="00624679" w:rsidRDefault="00624679" w:rsidP="004473A3">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2AF6C877" w14:textId="77777777" w:rsidR="00624679" w:rsidRDefault="00624679" w:rsidP="004473A3">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8753C8B" w14:textId="77777777" w:rsidR="00624679" w:rsidRDefault="00624679" w:rsidP="004473A3">
            <w:pPr>
              <w:pStyle w:val="TAC"/>
            </w:pPr>
            <w:r>
              <w:t>8*64*T</w:t>
            </w:r>
            <w:r>
              <w:rPr>
                <w:vertAlign w:val="subscript"/>
              </w:rPr>
              <w:t>c</w:t>
            </w:r>
          </w:p>
        </w:tc>
      </w:tr>
      <w:tr w:rsidR="00624679" w14:paraId="07AF7254" w14:textId="77777777" w:rsidTr="004473A3">
        <w:trPr>
          <w:cantSplit/>
          <w:jc w:val="center"/>
        </w:trPr>
        <w:tc>
          <w:tcPr>
            <w:tcW w:w="1033" w:type="pct"/>
            <w:tcBorders>
              <w:top w:val="nil"/>
              <w:left w:val="single" w:sz="4" w:space="0" w:color="auto"/>
              <w:bottom w:val="nil"/>
              <w:right w:val="single" w:sz="4" w:space="0" w:color="auto"/>
            </w:tcBorders>
            <w:vAlign w:val="center"/>
          </w:tcPr>
          <w:p w14:paraId="3E4DC6B6" w14:textId="77777777" w:rsidR="00624679" w:rsidRDefault="00624679" w:rsidP="004473A3">
            <w:pPr>
              <w:pStyle w:val="TAC"/>
            </w:pPr>
          </w:p>
        </w:tc>
        <w:tc>
          <w:tcPr>
            <w:tcW w:w="1244" w:type="pct"/>
            <w:tcBorders>
              <w:top w:val="nil"/>
              <w:left w:val="single" w:sz="4" w:space="0" w:color="auto"/>
              <w:bottom w:val="nil"/>
              <w:right w:val="single" w:sz="4" w:space="0" w:color="auto"/>
            </w:tcBorders>
            <w:vAlign w:val="center"/>
          </w:tcPr>
          <w:p w14:paraId="48CD172C"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EFED1C4" w14:textId="77777777" w:rsidR="00624679" w:rsidRDefault="00624679" w:rsidP="004473A3">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10C243CB" w14:textId="77777777" w:rsidR="00624679" w:rsidRDefault="00624679" w:rsidP="004473A3">
            <w:pPr>
              <w:pStyle w:val="TAC"/>
            </w:pPr>
            <w:r>
              <w:t>8*64*T</w:t>
            </w:r>
            <w:r>
              <w:rPr>
                <w:vertAlign w:val="subscript"/>
              </w:rPr>
              <w:t>c</w:t>
            </w:r>
          </w:p>
        </w:tc>
      </w:tr>
      <w:tr w:rsidR="00624679" w14:paraId="62DD1688" w14:textId="77777777" w:rsidTr="004473A3">
        <w:trPr>
          <w:cantSplit/>
          <w:jc w:val="center"/>
        </w:trPr>
        <w:tc>
          <w:tcPr>
            <w:tcW w:w="1033" w:type="pct"/>
            <w:tcBorders>
              <w:top w:val="nil"/>
              <w:left w:val="single" w:sz="4" w:space="0" w:color="auto"/>
              <w:bottom w:val="single" w:sz="4" w:space="0" w:color="auto"/>
              <w:right w:val="single" w:sz="4" w:space="0" w:color="auto"/>
            </w:tcBorders>
            <w:vAlign w:val="center"/>
          </w:tcPr>
          <w:p w14:paraId="70C1C11A"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vAlign w:val="center"/>
          </w:tcPr>
          <w:p w14:paraId="5419F250"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271C840"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21BE2EA" w14:textId="77777777" w:rsidR="00624679" w:rsidRDefault="00624679" w:rsidP="004473A3">
            <w:pPr>
              <w:pStyle w:val="TAC"/>
            </w:pPr>
            <w:r>
              <w:t>7*64*T</w:t>
            </w:r>
            <w:r>
              <w:rPr>
                <w:vertAlign w:val="subscript"/>
              </w:rPr>
              <w:t>c</w:t>
            </w:r>
          </w:p>
        </w:tc>
      </w:tr>
      <w:tr w:rsidR="00624679" w14:paraId="492EC21A" w14:textId="77777777" w:rsidTr="004473A3">
        <w:trPr>
          <w:cantSplit/>
          <w:jc w:val="center"/>
        </w:trPr>
        <w:tc>
          <w:tcPr>
            <w:tcW w:w="1033" w:type="pct"/>
            <w:tcBorders>
              <w:top w:val="single" w:sz="4" w:space="0" w:color="auto"/>
              <w:left w:val="single" w:sz="4" w:space="0" w:color="auto"/>
              <w:bottom w:val="nil"/>
              <w:right w:val="single" w:sz="4" w:space="0" w:color="auto"/>
            </w:tcBorders>
            <w:vAlign w:val="center"/>
            <w:hideMark/>
          </w:tcPr>
          <w:p w14:paraId="56B642FC" w14:textId="77777777" w:rsidR="00624679" w:rsidRDefault="00624679" w:rsidP="004473A3">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2934A6BF" w14:textId="77777777" w:rsidR="00624679" w:rsidRDefault="00624679" w:rsidP="004473A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63EDC81F"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4234C31" w14:textId="77777777" w:rsidR="00624679" w:rsidRDefault="00624679" w:rsidP="004473A3">
            <w:pPr>
              <w:pStyle w:val="TAC"/>
            </w:pPr>
            <w:r>
              <w:t>3.5*64*T</w:t>
            </w:r>
            <w:r>
              <w:rPr>
                <w:vertAlign w:val="subscript"/>
              </w:rPr>
              <w:t>c</w:t>
            </w:r>
          </w:p>
        </w:tc>
      </w:tr>
      <w:tr w:rsidR="00624679" w14:paraId="58A8863D" w14:textId="77777777" w:rsidTr="004473A3">
        <w:trPr>
          <w:cantSplit/>
          <w:jc w:val="center"/>
        </w:trPr>
        <w:tc>
          <w:tcPr>
            <w:tcW w:w="1033" w:type="pct"/>
            <w:tcBorders>
              <w:top w:val="nil"/>
              <w:left w:val="single" w:sz="4" w:space="0" w:color="auto"/>
              <w:bottom w:val="nil"/>
              <w:right w:val="single" w:sz="4" w:space="0" w:color="auto"/>
            </w:tcBorders>
            <w:vAlign w:val="center"/>
          </w:tcPr>
          <w:p w14:paraId="21D9322B"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vAlign w:val="center"/>
          </w:tcPr>
          <w:p w14:paraId="2466637B"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7032095"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1E059EC4" w14:textId="77777777" w:rsidR="00624679" w:rsidRDefault="00624679" w:rsidP="004473A3">
            <w:pPr>
              <w:pStyle w:val="TAC"/>
            </w:pPr>
            <w:r>
              <w:t>3.5*64*T</w:t>
            </w:r>
            <w:r>
              <w:rPr>
                <w:vertAlign w:val="subscript"/>
              </w:rPr>
              <w:t>c</w:t>
            </w:r>
          </w:p>
        </w:tc>
      </w:tr>
      <w:tr w:rsidR="00624679" w14:paraId="0E84C429" w14:textId="77777777" w:rsidTr="004473A3">
        <w:trPr>
          <w:cantSplit/>
          <w:jc w:val="center"/>
        </w:trPr>
        <w:tc>
          <w:tcPr>
            <w:tcW w:w="1033" w:type="pct"/>
            <w:tcBorders>
              <w:top w:val="nil"/>
              <w:left w:val="single" w:sz="4" w:space="0" w:color="auto"/>
              <w:bottom w:val="nil"/>
              <w:right w:val="single" w:sz="4" w:space="0" w:color="auto"/>
            </w:tcBorders>
            <w:vAlign w:val="center"/>
          </w:tcPr>
          <w:p w14:paraId="5432C579"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vAlign w:val="center"/>
            <w:hideMark/>
          </w:tcPr>
          <w:p w14:paraId="3ACEA1B4" w14:textId="77777777" w:rsidR="00624679" w:rsidRDefault="00624679" w:rsidP="004473A3">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241E3BB4" w14:textId="77777777" w:rsidR="00624679" w:rsidRDefault="00624679" w:rsidP="004473A3">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6E51C8B" w14:textId="77777777" w:rsidR="00624679" w:rsidRDefault="00624679" w:rsidP="004473A3">
            <w:pPr>
              <w:pStyle w:val="TAC"/>
            </w:pPr>
            <w:r>
              <w:t>3*64*T</w:t>
            </w:r>
            <w:r>
              <w:rPr>
                <w:vertAlign w:val="subscript"/>
              </w:rPr>
              <w:t>c</w:t>
            </w:r>
          </w:p>
        </w:tc>
      </w:tr>
      <w:tr w:rsidR="00624679" w14:paraId="64E7E250" w14:textId="77777777" w:rsidTr="004473A3">
        <w:trPr>
          <w:cantSplit/>
          <w:jc w:val="center"/>
        </w:trPr>
        <w:tc>
          <w:tcPr>
            <w:tcW w:w="1033" w:type="pct"/>
            <w:tcBorders>
              <w:top w:val="nil"/>
              <w:left w:val="single" w:sz="4" w:space="0" w:color="auto"/>
              <w:bottom w:val="single" w:sz="4" w:space="0" w:color="auto"/>
              <w:right w:val="single" w:sz="4" w:space="0" w:color="auto"/>
            </w:tcBorders>
          </w:tcPr>
          <w:p w14:paraId="16660D33"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641508C2"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FDF344"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A6A23B0" w14:textId="77777777" w:rsidR="00624679" w:rsidRDefault="00624679" w:rsidP="004473A3">
            <w:pPr>
              <w:pStyle w:val="TAC"/>
            </w:pPr>
            <w:r>
              <w:t>3*64*T</w:t>
            </w:r>
            <w:r>
              <w:rPr>
                <w:vertAlign w:val="subscript"/>
              </w:rPr>
              <w:t>c</w:t>
            </w:r>
          </w:p>
        </w:tc>
      </w:tr>
      <w:tr w:rsidR="00624679" w14:paraId="3611904B" w14:textId="77777777" w:rsidTr="004473A3">
        <w:trPr>
          <w:cantSplit/>
          <w:jc w:val="center"/>
        </w:trPr>
        <w:tc>
          <w:tcPr>
            <w:tcW w:w="1033" w:type="pct"/>
            <w:tcBorders>
              <w:top w:val="single" w:sz="4" w:space="0" w:color="auto"/>
              <w:left w:val="single" w:sz="4" w:space="0" w:color="auto"/>
              <w:bottom w:val="nil"/>
              <w:right w:val="single" w:sz="4" w:space="0" w:color="auto"/>
            </w:tcBorders>
            <w:hideMark/>
          </w:tcPr>
          <w:p w14:paraId="2EE20CED" w14:textId="77777777" w:rsidR="00624679" w:rsidRDefault="00624679" w:rsidP="004473A3">
            <w:pPr>
              <w:pStyle w:val="TAC"/>
            </w:pPr>
            <w:r>
              <w:t>2-2</w:t>
            </w:r>
          </w:p>
        </w:tc>
        <w:tc>
          <w:tcPr>
            <w:tcW w:w="1244" w:type="pct"/>
            <w:tcBorders>
              <w:top w:val="single" w:sz="4" w:space="0" w:color="auto"/>
              <w:left w:val="single" w:sz="4" w:space="0" w:color="auto"/>
              <w:bottom w:val="nil"/>
              <w:right w:val="single" w:sz="4" w:space="0" w:color="auto"/>
            </w:tcBorders>
            <w:hideMark/>
          </w:tcPr>
          <w:p w14:paraId="3116AF39" w14:textId="77777777" w:rsidR="00624679" w:rsidRDefault="00624679" w:rsidP="004473A3">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4E4CF05A"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8AD93F2" w14:textId="77777777" w:rsidR="00624679" w:rsidRDefault="00624679" w:rsidP="004473A3">
            <w:pPr>
              <w:pStyle w:val="TAC"/>
            </w:pPr>
            <w:r>
              <w:t>3.5*64*T</w:t>
            </w:r>
            <w:r>
              <w:rPr>
                <w:vertAlign w:val="subscript"/>
              </w:rPr>
              <w:t>c</w:t>
            </w:r>
          </w:p>
        </w:tc>
      </w:tr>
      <w:tr w:rsidR="00624679" w14:paraId="1964AECB" w14:textId="77777777" w:rsidTr="004473A3">
        <w:trPr>
          <w:cantSplit/>
          <w:jc w:val="center"/>
        </w:trPr>
        <w:tc>
          <w:tcPr>
            <w:tcW w:w="1033" w:type="pct"/>
            <w:tcBorders>
              <w:top w:val="nil"/>
              <w:left w:val="single" w:sz="4" w:space="0" w:color="auto"/>
              <w:bottom w:val="nil"/>
              <w:right w:val="single" w:sz="4" w:space="0" w:color="auto"/>
            </w:tcBorders>
          </w:tcPr>
          <w:p w14:paraId="5AD95DF1"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5FF5D871"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57D447C" w14:textId="77777777" w:rsidR="00624679" w:rsidRDefault="00624679" w:rsidP="004473A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61B9364A" w14:textId="77777777" w:rsidR="00624679" w:rsidRDefault="00624679" w:rsidP="004473A3">
            <w:pPr>
              <w:pStyle w:val="TAC"/>
            </w:pPr>
            <w:r>
              <w:t>1.58*64*T</w:t>
            </w:r>
            <w:r>
              <w:rPr>
                <w:vertAlign w:val="subscript"/>
              </w:rPr>
              <w:t>c</w:t>
            </w:r>
          </w:p>
        </w:tc>
      </w:tr>
      <w:tr w:rsidR="00624679" w14:paraId="3DF9CE3B" w14:textId="77777777" w:rsidTr="004473A3">
        <w:trPr>
          <w:cantSplit/>
          <w:jc w:val="center"/>
        </w:trPr>
        <w:tc>
          <w:tcPr>
            <w:tcW w:w="1033" w:type="pct"/>
            <w:tcBorders>
              <w:top w:val="nil"/>
              <w:left w:val="single" w:sz="4" w:space="0" w:color="auto"/>
              <w:bottom w:val="nil"/>
              <w:right w:val="single" w:sz="4" w:space="0" w:color="auto"/>
            </w:tcBorders>
          </w:tcPr>
          <w:p w14:paraId="46926987"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hideMark/>
          </w:tcPr>
          <w:p w14:paraId="79E73A54" w14:textId="77777777" w:rsidR="00624679" w:rsidRDefault="00624679" w:rsidP="004473A3">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36B5A400"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716154A9" w14:textId="77777777" w:rsidR="00624679" w:rsidRDefault="00624679" w:rsidP="004473A3">
            <w:pPr>
              <w:pStyle w:val="TAC"/>
            </w:pPr>
            <w:r>
              <w:t>2.86*64*T</w:t>
            </w:r>
            <w:r>
              <w:rPr>
                <w:vertAlign w:val="subscript"/>
              </w:rPr>
              <w:t>c</w:t>
            </w:r>
          </w:p>
        </w:tc>
      </w:tr>
      <w:tr w:rsidR="00624679" w14:paraId="4E50CCF4" w14:textId="77777777" w:rsidTr="004473A3">
        <w:trPr>
          <w:cantSplit/>
          <w:jc w:val="center"/>
        </w:trPr>
        <w:tc>
          <w:tcPr>
            <w:tcW w:w="1033" w:type="pct"/>
            <w:tcBorders>
              <w:top w:val="nil"/>
              <w:left w:val="single" w:sz="4" w:space="0" w:color="auto"/>
              <w:bottom w:val="nil"/>
              <w:right w:val="single" w:sz="4" w:space="0" w:color="auto"/>
            </w:tcBorders>
          </w:tcPr>
          <w:p w14:paraId="33698A92" w14:textId="77777777" w:rsidR="00624679" w:rsidRDefault="00624679" w:rsidP="004473A3">
            <w:pPr>
              <w:pStyle w:val="TAC"/>
            </w:pPr>
          </w:p>
        </w:tc>
        <w:tc>
          <w:tcPr>
            <w:tcW w:w="1244" w:type="pct"/>
            <w:tcBorders>
              <w:top w:val="nil"/>
              <w:left w:val="single" w:sz="4" w:space="0" w:color="auto"/>
              <w:bottom w:val="nil"/>
              <w:right w:val="single" w:sz="4" w:space="0" w:color="auto"/>
            </w:tcBorders>
          </w:tcPr>
          <w:p w14:paraId="72F5D469"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BE2A406" w14:textId="77777777" w:rsidR="00624679" w:rsidRDefault="00624679" w:rsidP="004473A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20BB58F7" w14:textId="77777777" w:rsidR="00624679" w:rsidRDefault="00624679" w:rsidP="004473A3">
            <w:pPr>
              <w:pStyle w:val="TAC"/>
            </w:pPr>
            <w:r>
              <w:t>1.35*64*T</w:t>
            </w:r>
            <w:r>
              <w:rPr>
                <w:vertAlign w:val="subscript"/>
              </w:rPr>
              <w:t>c</w:t>
            </w:r>
          </w:p>
        </w:tc>
      </w:tr>
      <w:tr w:rsidR="00624679" w14:paraId="7054D6ED" w14:textId="77777777" w:rsidTr="004473A3">
        <w:trPr>
          <w:cantSplit/>
          <w:jc w:val="center"/>
        </w:trPr>
        <w:tc>
          <w:tcPr>
            <w:tcW w:w="1033" w:type="pct"/>
            <w:tcBorders>
              <w:top w:val="nil"/>
              <w:left w:val="single" w:sz="4" w:space="0" w:color="auto"/>
              <w:bottom w:val="nil"/>
              <w:right w:val="single" w:sz="4" w:space="0" w:color="auto"/>
            </w:tcBorders>
          </w:tcPr>
          <w:p w14:paraId="0CD38296"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29457515"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68A97022" w14:textId="77777777" w:rsidR="00624679" w:rsidRDefault="00624679" w:rsidP="004473A3">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473FA975" w14:textId="77777777" w:rsidR="00624679" w:rsidRDefault="00624679" w:rsidP="004473A3">
            <w:pPr>
              <w:pStyle w:val="TAC"/>
            </w:pPr>
            <w:r>
              <w:t>0.90*64*T</w:t>
            </w:r>
            <w:r>
              <w:rPr>
                <w:vertAlign w:val="subscript"/>
              </w:rPr>
              <w:t>c</w:t>
            </w:r>
          </w:p>
        </w:tc>
      </w:tr>
      <w:tr w:rsidR="00624679" w14:paraId="512E96B7" w14:textId="77777777" w:rsidTr="004473A3">
        <w:trPr>
          <w:cantSplit/>
          <w:jc w:val="center"/>
        </w:trPr>
        <w:tc>
          <w:tcPr>
            <w:tcW w:w="1033" w:type="pct"/>
            <w:tcBorders>
              <w:top w:val="nil"/>
              <w:left w:val="single" w:sz="4" w:space="0" w:color="auto"/>
              <w:bottom w:val="nil"/>
              <w:right w:val="single" w:sz="4" w:space="0" w:color="auto"/>
            </w:tcBorders>
          </w:tcPr>
          <w:p w14:paraId="01C631BF" w14:textId="77777777" w:rsidR="00624679" w:rsidRDefault="00624679" w:rsidP="004473A3">
            <w:pPr>
              <w:pStyle w:val="TAC"/>
            </w:pPr>
          </w:p>
        </w:tc>
        <w:tc>
          <w:tcPr>
            <w:tcW w:w="1244" w:type="pct"/>
            <w:tcBorders>
              <w:top w:val="single" w:sz="4" w:space="0" w:color="auto"/>
              <w:left w:val="single" w:sz="4" w:space="0" w:color="auto"/>
              <w:bottom w:val="nil"/>
              <w:right w:val="single" w:sz="4" w:space="0" w:color="auto"/>
            </w:tcBorders>
            <w:hideMark/>
          </w:tcPr>
          <w:p w14:paraId="2B6F1260" w14:textId="77777777" w:rsidR="00624679" w:rsidRDefault="00624679" w:rsidP="004473A3">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5F20CA3D" w14:textId="77777777" w:rsidR="00624679" w:rsidRDefault="00624679" w:rsidP="004473A3">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07FB5D15" w14:textId="77777777" w:rsidR="00624679" w:rsidRDefault="00624679" w:rsidP="004473A3">
            <w:pPr>
              <w:pStyle w:val="TAC"/>
            </w:pPr>
            <w:r>
              <w:t>2.80*64*T</w:t>
            </w:r>
            <w:r>
              <w:rPr>
                <w:vertAlign w:val="subscript"/>
              </w:rPr>
              <w:t>c</w:t>
            </w:r>
          </w:p>
        </w:tc>
      </w:tr>
      <w:tr w:rsidR="00624679" w14:paraId="51362DAF" w14:textId="77777777" w:rsidTr="004473A3">
        <w:trPr>
          <w:cantSplit/>
          <w:jc w:val="center"/>
        </w:trPr>
        <w:tc>
          <w:tcPr>
            <w:tcW w:w="1033" w:type="pct"/>
            <w:tcBorders>
              <w:top w:val="nil"/>
              <w:left w:val="single" w:sz="4" w:space="0" w:color="auto"/>
              <w:bottom w:val="nil"/>
              <w:right w:val="single" w:sz="4" w:space="0" w:color="auto"/>
            </w:tcBorders>
          </w:tcPr>
          <w:p w14:paraId="0358CB24" w14:textId="77777777" w:rsidR="00624679" w:rsidRDefault="00624679" w:rsidP="004473A3">
            <w:pPr>
              <w:pStyle w:val="TAC"/>
            </w:pPr>
          </w:p>
        </w:tc>
        <w:tc>
          <w:tcPr>
            <w:tcW w:w="1244" w:type="pct"/>
            <w:tcBorders>
              <w:top w:val="nil"/>
              <w:left w:val="single" w:sz="4" w:space="0" w:color="auto"/>
              <w:bottom w:val="nil"/>
              <w:right w:val="single" w:sz="4" w:space="0" w:color="auto"/>
            </w:tcBorders>
          </w:tcPr>
          <w:p w14:paraId="0075E3B2"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5ACDF4F" w14:textId="77777777" w:rsidR="00624679" w:rsidRDefault="00624679" w:rsidP="004473A3">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3FFA3A8" w14:textId="77777777" w:rsidR="00624679" w:rsidRDefault="00624679" w:rsidP="004473A3">
            <w:pPr>
              <w:pStyle w:val="TAC"/>
            </w:pPr>
            <w:r>
              <w:t>1.13*64*T</w:t>
            </w:r>
            <w:r>
              <w:rPr>
                <w:vertAlign w:val="subscript"/>
              </w:rPr>
              <w:t>c</w:t>
            </w:r>
          </w:p>
        </w:tc>
      </w:tr>
      <w:tr w:rsidR="00624679" w14:paraId="784C8CBC" w14:textId="77777777" w:rsidTr="004473A3">
        <w:trPr>
          <w:cantSplit/>
          <w:jc w:val="center"/>
        </w:trPr>
        <w:tc>
          <w:tcPr>
            <w:tcW w:w="1033" w:type="pct"/>
            <w:tcBorders>
              <w:top w:val="nil"/>
              <w:left w:val="single" w:sz="4" w:space="0" w:color="auto"/>
              <w:bottom w:val="single" w:sz="4" w:space="0" w:color="auto"/>
              <w:right w:val="single" w:sz="4" w:space="0" w:color="auto"/>
            </w:tcBorders>
          </w:tcPr>
          <w:p w14:paraId="2683819F" w14:textId="77777777" w:rsidR="00624679" w:rsidRDefault="00624679" w:rsidP="004473A3">
            <w:pPr>
              <w:pStyle w:val="TAC"/>
            </w:pPr>
          </w:p>
        </w:tc>
        <w:tc>
          <w:tcPr>
            <w:tcW w:w="1244" w:type="pct"/>
            <w:tcBorders>
              <w:top w:val="nil"/>
              <w:left w:val="single" w:sz="4" w:space="0" w:color="auto"/>
              <w:bottom w:val="single" w:sz="4" w:space="0" w:color="auto"/>
              <w:right w:val="single" w:sz="4" w:space="0" w:color="auto"/>
            </w:tcBorders>
          </w:tcPr>
          <w:p w14:paraId="1E106B95" w14:textId="77777777" w:rsidR="00624679" w:rsidRDefault="00624679" w:rsidP="004473A3">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6FBFD28" w14:textId="77777777" w:rsidR="00624679" w:rsidRDefault="00624679" w:rsidP="004473A3">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3C2BD30E" w14:textId="77777777" w:rsidR="00624679" w:rsidRDefault="00624679" w:rsidP="004473A3">
            <w:pPr>
              <w:pStyle w:val="TAC"/>
            </w:pPr>
            <w:r>
              <w:t>0.86*64*T</w:t>
            </w:r>
            <w:r>
              <w:rPr>
                <w:vertAlign w:val="subscript"/>
              </w:rPr>
              <w:t>c</w:t>
            </w:r>
          </w:p>
        </w:tc>
      </w:tr>
      <w:tr w:rsidR="00624679" w14:paraId="0007945A" w14:textId="77777777" w:rsidTr="004473A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BC00188" w14:textId="77777777" w:rsidR="00624679" w:rsidRDefault="00624679" w:rsidP="004473A3">
            <w:pPr>
              <w:pStyle w:val="TAN"/>
            </w:pPr>
            <w:r>
              <w:rPr>
                <w:rFonts w:cs="Arial"/>
              </w:rPr>
              <w:t>Note</w:t>
            </w:r>
            <w:r>
              <w:t xml:space="preserve"> 1:</w:t>
            </w:r>
            <w:r>
              <w:tab/>
              <w:t>T</w:t>
            </w:r>
            <w:r>
              <w:rPr>
                <w:vertAlign w:val="subscript"/>
              </w:rPr>
              <w:t>c</w:t>
            </w:r>
            <w:r>
              <w:t xml:space="preserve"> is the basic timing unit defined in TS 38.211 [6]</w:t>
            </w:r>
          </w:p>
        </w:tc>
      </w:tr>
    </w:tbl>
    <w:p w14:paraId="3DD30149" w14:textId="77777777" w:rsidR="00624679" w:rsidRDefault="00624679" w:rsidP="00624679"/>
    <w:p w14:paraId="62E51706" w14:textId="77777777" w:rsidR="00624679" w:rsidRPr="009C5807" w:rsidRDefault="00624679" w:rsidP="00624679">
      <w:pPr>
        <w:pStyle w:val="TH"/>
      </w:pPr>
      <w:r w:rsidRPr="009C5807">
        <w:t xml:space="preserve">Table 7.1.2-2: The Value of </w:t>
      </w:r>
      <w:r w:rsidRPr="009C5807">
        <w:rPr>
          <w:noProof/>
          <w:position w:val="-10"/>
          <w:lang w:val="en-US" w:eastAsia="zh-CN"/>
        </w:rPr>
        <w:drawing>
          <wp:inline distT="0" distB="0" distL="0" distR="0" wp14:anchorId="42B1EEBE" wp14:editId="3F20C1BF">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624679" w:rsidRPr="009C5807" w14:paraId="234DDC4C" w14:textId="77777777" w:rsidTr="004473A3">
        <w:trPr>
          <w:cantSplit/>
          <w:jc w:val="center"/>
        </w:trPr>
        <w:tc>
          <w:tcPr>
            <w:tcW w:w="3286" w:type="pct"/>
          </w:tcPr>
          <w:p w14:paraId="09B12FED" w14:textId="77777777" w:rsidR="00624679" w:rsidRPr="009C5807" w:rsidRDefault="00624679" w:rsidP="004473A3">
            <w:pPr>
              <w:pStyle w:val="TAH"/>
              <w:rPr>
                <w:lang w:eastAsia="zh-CN"/>
              </w:rPr>
            </w:pPr>
            <w:r w:rsidRPr="009C5807">
              <w:t>Frequency range and band of cell used for uplink transmission</w:t>
            </w:r>
          </w:p>
        </w:tc>
        <w:tc>
          <w:tcPr>
            <w:tcW w:w="1714" w:type="pct"/>
          </w:tcPr>
          <w:p w14:paraId="6D885C67" w14:textId="77777777" w:rsidR="00624679" w:rsidRPr="009C5807" w:rsidRDefault="00624679" w:rsidP="004473A3">
            <w:pPr>
              <w:pStyle w:val="TAH"/>
            </w:pPr>
            <w:r w:rsidRPr="009C5807">
              <w:rPr>
                <w:noProof/>
                <w:position w:val="-10"/>
                <w:lang w:val="en-US" w:eastAsia="zh-CN"/>
              </w:rPr>
              <w:drawing>
                <wp:inline distT="0" distB="0" distL="0" distR="0" wp14:anchorId="66B5843E" wp14:editId="5C9F1FC7">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624679" w:rsidRPr="009C5807" w14:paraId="70028FAE" w14:textId="77777777" w:rsidTr="004473A3">
        <w:trPr>
          <w:cantSplit/>
          <w:jc w:val="center"/>
        </w:trPr>
        <w:tc>
          <w:tcPr>
            <w:tcW w:w="3286" w:type="pct"/>
          </w:tcPr>
          <w:p w14:paraId="7D091344" w14:textId="77777777" w:rsidR="00624679" w:rsidRPr="009C5807" w:rsidRDefault="00624679" w:rsidP="004473A3">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3518BA" w14:textId="77777777" w:rsidR="00624679" w:rsidRPr="009C5807" w:rsidRDefault="00624679" w:rsidP="004473A3">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624679" w:rsidRPr="009C5807" w14:paraId="08D2CC50" w14:textId="77777777" w:rsidTr="004473A3">
        <w:trPr>
          <w:cantSplit/>
          <w:jc w:val="center"/>
        </w:trPr>
        <w:tc>
          <w:tcPr>
            <w:tcW w:w="3286" w:type="pct"/>
          </w:tcPr>
          <w:p w14:paraId="2D4EE692" w14:textId="77777777" w:rsidR="00624679" w:rsidRPr="009C5807" w:rsidRDefault="00624679" w:rsidP="004473A3">
            <w:pPr>
              <w:pStyle w:val="TAL"/>
            </w:pPr>
            <w:r w:rsidRPr="00885F53">
              <w:rPr>
                <w:lang w:eastAsia="zh-CN"/>
              </w:rPr>
              <w:t xml:space="preserve">FR1 FDD band 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r>
              <w:rPr>
                <w:lang w:eastAsia="zh-CN"/>
              </w:rPr>
              <w:t xml:space="preserve"> </w:t>
            </w:r>
          </w:p>
        </w:tc>
        <w:tc>
          <w:tcPr>
            <w:tcW w:w="1714" w:type="pct"/>
          </w:tcPr>
          <w:p w14:paraId="46F0394B" w14:textId="77777777" w:rsidR="00624679" w:rsidRPr="009C5807" w:rsidRDefault="00624679" w:rsidP="004473A3">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lang w:eastAsia="zh-CN"/>
              </w:rPr>
              <w:t>(Note 1)</w:t>
            </w:r>
          </w:p>
        </w:tc>
      </w:tr>
      <w:tr w:rsidR="00624679" w:rsidRPr="009C5807" w14:paraId="79C358A3" w14:textId="77777777" w:rsidTr="004473A3">
        <w:trPr>
          <w:cantSplit/>
          <w:jc w:val="center"/>
        </w:trPr>
        <w:tc>
          <w:tcPr>
            <w:tcW w:w="3286" w:type="pct"/>
          </w:tcPr>
          <w:p w14:paraId="19F4D947" w14:textId="77777777" w:rsidR="00624679" w:rsidRPr="009C5807" w:rsidRDefault="00624679" w:rsidP="004473A3">
            <w:pPr>
              <w:pStyle w:val="TAL"/>
              <w:rPr>
                <w:rFonts w:eastAsia="MS Mincho"/>
                <w:lang w:eastAsia="ja-JP"/>
              </w:rPr>
            </w:pPr>
            <w:r w:rsidRPr="00885F53">
              <w:t>FR1 TDD band</w:t>
            </w:r>
            <w:r w:rsidRPr="00885F53">
              <w:rPr>
                <w:rFonts w:eastAsia="MS Mincho"/>
                <w:lang w:eastAsia="ja-JP"/>
              </w:rPr>
              <w:t xml:space="preserve"> </w:t>
            </w:r>
            <w:r w:rsidRPr="00885F53">
              <w:rPr>
                <w:lang w:eastAsia="zh-CN"/>
              </w:rPr>
              <w:t xml:space="preserve">with </w:t>
            </w:r>
            <w:r>
              <w:t>E-UTRA–</w:t>
            </w:r>
            <w:r w:rsidRPr="00885F53">
              <w:rPr>
                <w:lang w:eastAsia="zh-CN"/>
              </w:rPr>
              <w:t xml:space="preserve">NR </w:t>
            </w:r>
            <w:r>
              <w:rPr>
                <w:lang w:eastAsia="zh-CN"/>
              </w:rPr>
              <w:t xml:space="preserve">and/or </w:t>
            </w:r>
            <w:r>
              <w:t xml:space="preserve">NB-IoT–NR </w:t>
            </w:r>
            <w:r w:rsidRPr="00885F53">
              <w:rPr>
                <w:lang w:eastAsia="zh-CN"/>
              </w:rPr>
              <w:t>coexistence case</w:t>
            </w:r>
          </w:p>
        </w:tc>
        <w:tc>
          <w:tcPr>
            <w:tcW w:w="1714" w:type="pct"/>
          </w:tcPr>
          <w:p w14:paraId="614045D1" w14:textId="77777777" w:rsidR="00624679" w:rsidRPr="009C5807" w:rsidRDefault="00624679" w:rsidP="004473A3">
            <w:pPr>
              <w:pStyle w:val="TAL"/>
              <w:rPr>
                <w:rFonts w:cs="v4.2.0"/>
                <w:lang w:eastAsia="zh-CN"/>
              </w:rPr>
            </w:pPr>
            <w:r w:rsidRPr="009C5807">
              <w:rPr>
                <w:rFonts w:cs="v4.2.0"/>
              </w:rPr>
              <w:t>39936</w:t>
            </w:r>
            <w:r w:rsidRPr="009C5807">
              <w:rPr>
                <w:rFonts w:cs="v4.2.0"/>
                <w:lang w:eastAsia="zh-CN"/>
              </w:rPr>
              <w:t xml:space="preserve"> (Note 1)</w:t>
            </w:r>
          </w:p>
        </w:tc>
      </w:tr>
      <w:tr w:rsidR="00624679" w:rsidRPr="009C5807" w14:paraId="4EECD699" w14:textId="77777777" w:rsidTr="004473A3">
        <w:trPr>
          <w:cantSplit/>
          <w:jc w:val="center"/>
        </w:trPr>
        <w:tc>
          <w:tcPr>
            <w:tcW w:w="3286" w:type="pct"/>
          </w:tcPr>
          <w:p w14:paraId="562C4CC4" w14:textId="77777777" w:rsidR="00624679" w:rsidRPr="009C5807" w:rsidDel="00E06E79" w:rsidRDefault="00624679" w:rsidP="004473A3">
            <w:pPr>
              <w:pStyle w:val="TAL"/>
            </w:pPr>
            <w:r w:rsidRPr="009C5807">
              <w:t>FR2</w:t>
            </w:r>
          </w:p>
        </w:tc>
        <w:tc>
          <w:tcPr>
            <w:tcW w:w="1714" w:type="pct"/>
          </w:tcPr>
          <w:p w14:paraId="7C89D63D" w14:textId="77777777" w:rsidR="00624679" w:rsidRPr="009C5807" w:rsidDel="00E06E79" w:rsidRDefault="00624679" w:rsidP="004473A3">
            <w:pPr>
              <w:pStyle w:val="TAL"/>
              <w:rPr>
                <w:rFonts w:cs="v4.2.0"/>
              </w:rPr>
            </w:pPr>
            <w:r w:rsidRPr="009C5807">
              <w:rPr>
                <w:rFonts w:cs="v4.2.0"/>
              </w:rPr>
              <w:t>13792</w:t>
            </w:r>
          </w:p>
        </w:tc>
      </w:tr>
      <w:tr w:rsidR="00624679" w:rsidRPr="009C5807" w14:paraId="370CF384" w14:textId="77777777" w:rsidTr="004473A3">
        <w:trPr>
          <w:cantSplit/>
          <w:jc w:val="center"/>
        </w:trPr>
        <w:tc>
          <w:tcPr>
            <w:tcW w:w="5000" w:type="pct"/>
            <w:gridSpan w:val="2"/>
          </w:tcPr>
          <w:p w14:paraId="6EF18FE9" w14:textId="77777777" w:rsidR="00624679" w:rsidRPr="009C5807" w:rsidRDefault="00624679" w:rsidP="004473A3">
            <w:pPr>
              <w:pStyle w:val="TAN"/>
            </w:pPr>
            <w:r w:rsidRPr="009C5807">
              <w:t>Note 1:</w:t>
            </w:r>
            <w:r w:rsidRPr="009C5807">
              <w:tab/>
              <w:t xml:space="preserve">The UE identifies </w:t>
            </w:r>
            <w:r w:rsidRPr="009C5807">
              <w:rPr>
                <w:b/>
                <w:noProof/>
                <w:position w:val="-10"/>
                <w:lang w:val="en-US" w:eastAsia="zh-CN"/>
              </w:rPr>
              <w:drawing>
                <wp:inline distT="0" distB="0" distL="0" distR="0" wp14:anchorId="5F930CA7" wp14:editId="27594A12">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w:t>
            </w:r>
            <w:proofErr w:type="spellStart"/>
            <w:r w:rsidRPr="009C5807">
              <w:t>TimingAdvanceOffset</w:t>
            </w:r>
            <w:proofErr w:type="spellEnd"/>
            <w:r w:rsidRPr="009C5807" w:rsidDel="00406F3A">
              <w:t xml:space="preserve"> </w:t>
            </w:r>
            <w:r w:rsidRPr="009C5807">
              <w:t>as specified in TS 38.331 [2]. If UE is not provided with the information n-</w:t>
            </w:r>
            <w:proofErr w:type="spellStart"/>
            <w:r w:rsidRPr="009C5807">
              <w:t>TimingAdvanceOffset</w:t>
            </w:r>
            <w:proofErr w:type="spellEnd"/>
            <w:r w:rsidRPr="009C5807">
              <w:t xml:space="preserve">, the default value of </w:t>
            </w:r>
            <w:r w:rsidRPr="009C5807">
              <w:rPr>
                <w:b/>
                <w:noProof/>
                <w:position w:val="-10"/>
                <w:lang w:val="en-US" w:eastAsia="zh-CN"/>
              </w:rPr>
              <w:drawing>
                <wp:inline distT="0" distB="0" distL="0" distR="0" wp14:anchorId="277B617E" wp14:editId="4357E727">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 In case of multiple UL carriers in the same TAG, UE expects that the same value of n-</w:t>
            </w:r>
            <w:proofErr w:type="spellStart"/>
            <w:r w:rsidRPr="009C5807">
              <w:t>TimingAdvanceOffset</w:t>
            </w:r>
            <w:proofErr w:type="spellEnd"/>
            <w:r w:rsidRPr="009C5807">
              <w:t xml:space="preserve"> is provided for all the UL carriers according to clause 4.2 in TS 38.213 [3] and the value 39936 of </w:t>
            </w:r>
            <w:r w:rsidRPr="009C5807">
              <w:rPr>
                <w:b/>
                <w:noProof/>
                <w:position w:val="-10"/>
                <w:lang w:val="en-US" w:eastAsia="zh-CN"/>
              </w:rPr>
              <w:drawing>
                <wp:inline distT="0" distB="0" distL="0" distR="0" wp14:anchorId="1E4BAED8" wp14:editId="587F489E">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proofErr w:type="gramStart"/>
            <w:r w:rsidRPr="009C5807">
              <w:rPr>
                <w:rFonts w:eastAsia="等线"/>
                <w:lang w:eastAsia="zh-CN"/>
              </w:rPr>
              <w:t>a</w:t>
            </w:r>
            <w:proofErr w:type="gramEnd"/>
            <w:r w:rsidRPr="009C5807">
              <w:rPr>
                <w:rFonts w:eastAsia="等线"/>
                <w:lang w:eastAsia="zh-CN"/>
              </w:rPr>
              <w:t xml:space="preserve"> FDD serving cell</w:t>
            </w:r>
            <w:r w:rsidRPr="009C5807">
              <w:t>.</w:t>
            </w:r>
          </w:p>
          <w:p w14:paraId="442ABFCD" w14:textId="77777777" w:rsidR="00624679" w:rsidRPr="009C5807" w:rsidRDefault="00624679" w:rsidP="004473A3">
            <w:pPr>
              <w:pStyle w:val="TAN"/>
            </w:pPr>
            <w:r w:rsidRPr="009C5807">
              <w:t>Note 2:</w:t>
            </w:r>
            <w:r w:rsidRPr="009C5807">
              <w:tab/>
              <w:t>Void</w:t>
            </w:r>
          </w:p>
        </w:tc>
      </w:tr>
    </w:tbl>
    <w:p w14:paraId="06E6D2D8" w14:textId="77777777" w:rsidR="00624679" w:rsidRPr="009C5807" w:rsidRDefault="00624679" w:rsidP="00624679">
      <w:pPr>
        <w:rPr>
          <w:lang w:eastAsia="ko-KR"/>
        </w:rPr>
      </w:pPr>
    </w:p>
    <w:p w14:paraId="60334B4F" w14:textId="77777777" w:rsidR="00624679" w:rsidRPr="009C5807" w:rsidRDefault="00624679" w:rsidP="00624679">
      <w:pPr>
        <w:rPr>
          <w:rFonts w:cs="v4.2.0"/>
        </w:rPr>
      </w:pPr>
      <w:r w:rsidRPr="009C5807">
        <w:rPr>
          <w:lang w:eastAsia="ko-KR"/>
        </w:rPr>
        <w:t xml:space="preserve">When it is not the first transmission in a DRX </w:t>
      </w:r>
      <w:r w:rsidRPr="009C5807">
        <w:rPr>
          <w:lang w:eastAsia="zh-CN"/>
        </w:rPr>
        <w:t xml:space="preserve">cycle </w:t>
      </w:r>
      <w:r w:rsidRPr="009C5807">
        <w:rPr>
          <w:lang w:eastAsia="ko-KR"/>
        </w:rPr>
        <w:t>or there is no DRX</w:t>
      </w:r>
      <w:r w:rsidRPr="009C5807">
        <w:rPr>
          <w:lang w:eastAsia="zh-CN"/>
        </w:rPr>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2ADD014C" w14:textId="77777777" w:rsidR="00624679" w:rsidRDefault="00624679" w:rsidP="00624679">
      <w:pPr>
        <w:pStyle w:val="TH"/>
      </w:pPr>
      <w:r w:rsidRPr="009C5807">
        <w:t>Table 7.1.2-3: void</w:t>
      </w:r>
    </w:p>
    <w:p w14:paraId="7B879427" w14:textId="77777777" w:rsidR="00624679" w:rsidRPr="00CD2233" w:rsidRDefault="00624679" w:rsidP="00624679">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1B4B8A51" w14:textId="77777777" w:rsidR="00624679" w:rsidRPr="005955FE" w:rsidRDefault="00624679" w:rsidP="00624679">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 xml:space="preserve">(s) at the UE in PTAG as a new reference cell. </w:t>
      </w:r>
      <w:r w:rsidRPr="00AE64EC">
        <w:rPr>
          <w:lang w:eastAsia="ko-KR"/>
        </w:rPr>
        <w:t xml:space="preserve">If the </w:t>
      </w:r>
      <w:proofErr w:type="spellStart"/>
      <w:r w:rsidRPr="00AE64EC">
        <w:rPr>
          <w:lang w:eastAsia="ko-KR"/>
        </w:rPr>
        <w:t>SCell</w:t>
      </w:r>
      <w:proofErr w:type="spellEnd"/>
      <w:r w:rsidRPr="00AE64EC">
        <w:rPr>
          <w:lang w:eastAsia="ko-KR"/>
        </w:rPr>
        <w:t xml:space="preserve">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3C05F980" w14:textId="77777777" w:rsidR="00624679" w:rsidRPr="000B08DC" w:rsidRDefault="00624679" w:rsidP="00624679">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 xml:space="preserve">available at the UE then the UE is allowed to use any of available activated </w:t>
      </w:r>
      <w:proofErr w:type="spellStart"/>
      <w:r w:rsidRPr="005955FE">
        <w:rPr>
          <w:lang w:eastAsia="ko-KR"/>
        </w:rPr>
        <w:t>SCell</w:t>
      </w:r>
      <w:proofErr w:type="spellEnd"/>
      <w:r w:rsidRPr="005955FE">
        <w:rPr>
          <w:lang w:eastAsia="ko-KR"/>
        </w:rPr>
        <w:t>(s) at the UE in STAG as a new reference cell.</w:t>
      </w:r>
    </w:p>
    <w:p w14:paraId="4C41868E" w14:textId="77777777" w:rsidR="00624679" w:rsidRPr="009C5807" w:rsidRDefault="00624679" w:rsidP="00624679">
      <w:pPr>
        <w:pStyle w:val="4"/>
        <w:rPr>
          <w:noProof/>
          <w:lang w:eastAsia="zh-CN"/>
        </w:rPr>
      </w:pPr>
      <w:r w:rsidRPr="009C5807">
        <w:t>7.1.2.1</w:t>
      </w:r>
      <w:r w:rsidRPr="009C5807">
        <w:tab/>
        <w:t>Gradual timing adjustment</w:t>
      </w:r>
    </w:p>
    <w:p w14:paraId="08D3D460" w14:textId="77777777" w:rsidR="00624679" w:rsidRDefault="00624679" w:rsidP="00624679">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418711BC" w14:textId="77777777" w:rsidR="00624679" w:rsidRPr="009C5807" w:rsidRDefault="00624679" w:rsidP="00624679">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proofErr w:type="spellStart"/>
      <w:r>
        <w:rPr>
          <w:rFonts w:cs="v4.2.0"/>
        </w:rPr>
        <w:t>T</w:t>
      </w:r>
      <w:r>
        <w:rPr>
          <w:rFonts w:cs="v4.2.0"/>
          <w:vertAlign w:val="subscript"/>
        </w:rPr>
        <w:t>e</w:t>
      </w:r>
      <w:proofErr w:type="spellEnd"/>
      <w:r>
        <w:rPr>
          <w:rFonts w:cs="v4.2.0"/>
        </w:rPr>
        <w:t xml:space="preserve"> then the UE </w:t>
      </w:r>
      <w:r>
        <w:rPr>
          <w:rFonts w:eastAsia="宋体" w:cs="v4.2.0" w:hint="eastAsia"/>
          <w:lang w:val="en-US" w:eastAsia="zh-CN"/>
        </w:rPr>
        <w:t>shall adjust the timing such that timing error is</w:t>
      </w:r>
      <w:r>
        <w:rPr>
          <w:rFonts w:cs="v4.2.0"/>
        </w:rPr>
        <w:t xml:space="preserve"> to within </w:t>
      </w:r>
      <w:r>
        <w:rPr>
          <w:rFonts w:cs="v4.2.0"/>
        </w:rPr>
        <w:sym w:font="Symbol" w:char="F0B1"/>
      </w:r>
      <w:proofErr w:type="spellStart"/>
      <w:r>
        <w:rPr>
          <w:rFonts w:cs="v4.2.0"/>
        </w:rPr>
        <w:t>T</w:t>
      </w:r>
      <w:r>
        <w:rPr>
          <w:rFonts w:cs="v4.2.0"/>
          <w:vertAlign w:val="subscript"/>
        </w:rPr>
        <w:t>e</w:t>
      </w:r>
      <w:proofErr w:type="spellEnd"/>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2611BF6D" wp14:editId="11E96CE7">
            <wp:extent cx="1145540" cy="187960"/>
            <wp:effectExtent l="0" t="0" r="12700" b="10795"/>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1145540" cy="18796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75C02F3D" w14:textId="77777777" w:rsidR="00624679" w:rsidRPr="009C5807" w:rsidRDefault="00624679" w:rsidP="00624679">
      <w:pPr>
        <w:pStyle w:val="B1"/>
      </w:pPr>
      <w:r w:rsidRPr="009C5807">
        <w:t>1)</w:t>
      </w:r>
      <w:r w:rsidRPr="009C5807">
        <w:tab/>
        <w:t xml:space="preserve">The maximum amount of the magnitude of the timing change in one adjustment shall be </w:t>
      </w:r>
      <w:proofErr w:type="spellStart"/>
      <w:r w:rsidRPr="009C5807">
        <w:rPr>
          <w:rFonts w:cs="v4.2.0"/>
        </w:rPr>
        <w:t>T</w:t>
      </w:r>
      <w:r w:rsidRPr="009C5807">
        <w:rPr>
          <w:rFonts w:cs="v4.2.0"/>
          <w:vertAlign w:val="subscript"/>
        </w:rPr>
        <w:t>q</w:t>
      </w:r>
      <w:proofErr w:type="spellEnd"/>
      <w:r w:rsidRPr="009C5807">
        <w:t>.</w:t>
      </w:r>
    </w:p>
    <w:p w14:paraId="68E11E1C" w14:textId="77777777" w:rsidR="00624679" w:rsidRPr="009C5807" w:rsidRDefault="00624679" w:rsidP="00624679">
      <w:pPr>
        <w:pStyle w:val="B1"/>
      </w:pPr>
      <w:r w:rsidRPr="009C5807">
        <w:t>2)</w:t>
      </w:r>
      <w:r w:rsidRPr="009C5807">
        <w:tab/>
        <w:t xml:space="preserve">The minimum aggregate adjustment rate shall be </w:t>
      </w:r>
      <w:proofErr w:type="spellStart"/>
      <w:r w:rsidRPr="009C5807">
        <w:rPr>
          <w:rFonts w:cs="v4.2.0"/>
        </w:rPr>
        <w:t>T</w:t>
      </w:r>
      <w:r w:rsidRPr="009C5807">
        <w:rPr>
          <w:rFonts w:cs="v4.2.0"/>
          <w:vertAlign w:val="subscript"/>
          <w:lang w:eastAsia="zh-CN"/>
        </w:rPr>
        <w:t>p</w:t>
      </w:r>
      <w:proofErr w:type="spellEnd"/>
      <w:r w:rsidRPr="009C5807" w:rsidDel="00053109">
        <w:t xml:space="preserve"> </w:t>
      </w:r>
      <w:r w:rsidRPr="009C5807">
        <w:t>per second.</w:t>
      </w:r>
    </w:p>
    <w:p w14:paraId="1F4D0831" w14:textId="77777777" w:rsidR="00624679" w:rsidRDefault="00624679" w:rsidP="00624679">
      <w:pPr>
        <w:pStyle w:val="B1"/>
        <w:rPr>
          <w:rFonts w:cs="v4.2.0"/>
        </w:rPr>
      </w:pPr>
      <w:r>
        <w:rPr>
          <w:rFonts w:cs="v4.2.0"/>
        </w:rPr>
        <w:t>3)</w:t>
      </w:r>
      <w:r>
        <w:rPr>
          <w:rFonts w:cs="v4.2.0"/>
        </w:rPr>
        <w:tab/>
        <w:t xml:space="preserve">The maximum aggregate adjustment rate shall be </w:t>
      </w:r>
      <w:proofErr w:type="spellStart"/>
      <w:r>
        <w:rPr>
          <w:rFonts w:cs="v4.2.0"/>
        </w:rPr>
        <w:t>T</w:t>
      </w:r>
      <w:r>
        <w:rPr>
          <w:rFonts w:cs="v4.2.0"/>
          <w:vertAlign w:val="subscript"/>
        </w:rPr>
        <w:t>q</w:t>
      </w:r>
      <w:proofErr w:type="spellEnd"/>
      <w:r>
        <w:rPr>
          <w:rFonts w:cs="v4.2.0"/>
        </w:rPr>
        <w:t xml:space="preserve"> per 200 </w:t>
      </w:r>
      <w:proofErr w:type="spellStart"/>
      <w:r>
        <w:rPr>
          <w:rFonts w:cs="v4.2.0"/>
        </w:rPr>
        <w:t>ms</w:t>
      </w:r>
      <w:proofErr w:type="spellEnd"/>
      <w:r>
        <w:rPr>
          <w:rFonts w:cs="v4.2.0"/>
        </w:rPr>
        <w:t xml:space="preserve"> for SCS of UL signals smaller or equal to 120 kHz and 100 </w:t>
      </w:r>
      <w:proofErr w:type="spellStart"/>
      <w:r>
        <w:rPr>
          <w:rFonts w:cs="v4.2.0"/>
        </w:rPr>
        <w:t>ms</w:t>
      </w:r>
      <w:proofErr w:type="spellEnd"/>
      <w:r>
        <w:rPr>
          <w:rFonts w:cs="v4.2.0"/>
        </w:rPr>
        <w:t xml:space="preserve"> for SCS of </w:t>
      </w:r>
      <w:proofErr w:type="spellStart"/>
      <w:r>
        <w:rPr>
          <w:rFonts w:cs="v4.2.0"/>
        </w:rPr>
        <w:t>upling</w:t>
      </w:r>
      <w:proofErr w:type="spellEnd"/>
      <w:r>
        <w:rPr>
          <w:rFonts w:cs="v4.2.0"/>
        </w:rPr>
        <w:t xml:space="preserve"> signals larger or equal to 480 kHz.</w:t>
      </w:r>
    </w:p>
    <w:p w14:paraId="6940087B" w14:textId="77777777" w:rsidR="00624679" w:rsidRPr="009C5807" w:rsidRDefault="00624679" w:rsidP="00624679">
      <w:pPr>
        <w:pStyle w:val="B1"/>
      </w:pPr>
      <w:r>
        <w:tab/>
      </w:r>
      <w:r w:rsidRPr="009C5807">
        <w:t xml:space="preserve">where the maximum autonomous time adjustment step </w:t>
      </w:r>
      <w:proofErr w:type="spellStart"/>
      <w:r w:rsidRPr="009C5807">
        <w:t>T</w:t>
      </w:r>
      <w:r w:rsidRPr="009C5807">
        <w:rPr>
          <w:vertAlign w:val="subscript"/>
        </w:rPr>
        <w:t>q</w:t>
      </w:r>
      <w:proofErr w:type="spellEnd"/>
      <w:r w:rsidRPr="009C5807">
        <w:t xml:space="preserve"> and the aggregate adjustment rate </w:t>
      </w:r>
      <w:proofErr w:type="spellStart"/>
      <w:r w:rsidRPr="009C5807">
        <w:t>T</w:t>
      </w:r>
      <w:r w:rsidRPr="009C5807">
        <w:rPr>
          <w:vertAlign w:val="subscript"/>
        </w:rPr>
        <w:t>p</w:t>
      </w:r>
      <w:proofErr w:type="spellEnd"/>
      <w:r w:rsidRPr="009C5807">
        <w:t xml:space="preserve"> are specified in Table 7.1.2.1-1.</w:t>
      </w:r>
    </w:p>
    <w:p w14:paraId="589237DD" w14:textId="77777777" w:rsidR="00624679" w:rsidRDefault="00624679" w:rsidP="00624679">
      <w:r w:rsidRPr="002043B7">
        <w:rPr>
          <w:lang w:val="en-US"/>
        </w:rPr>
        <w:t xml:space="preserve">For multi-DCI based multi-TRP operation with two TAs, gradual timing adjustment specified in this clause applies for each TAG and shall be met for each TAG. The reference timing described in this clause for each TAG is the </w:t>
      </w:r>
      <w:proofErr w:type="spellStart"/>
      <w:r w:rsidRPr="002043B7">
        <w:rPr>
          <w:lang w:val="en-US"/>
        </w:rPr>
        <w:t>the</w:t>
      </w:r>
      <w:proofErr w:type="spellEnd"/>
      <w:r w:rsidRPr="002043B7">
        <w:rPr>
          <w:lang w:val="en-US"/>
        </w:rPr>
        <w:t xml:space="preserve"> first detected path (in time) of the corresponding downlink reference signal associated with </w:t>
      </w:r>
      <w:r w:rsidRPr="002043B7">
        <w:rPr>
          <w:i/>
          <w:iCs/>
          <w:color w:val="000000"/>
        </w:rPr>
        <w:t>UL-</w:t>
      </w:r>
      <w:proofErr w:type="spellStart"/>
      <w:r w:rsidRPr="002043B7">
        <w:rPr>
          <w:i/>
          <w:iCs/>
          <w:color w:val="000000"/>
        </w:rPr>
        <w:t>TCIState</w:t>
      </w:r>
      <w:proofErr w:type="spellEnd"/>
      <w:r w:rsidRPr="002043B7">
        <w:t xml:space="preserve"> or </w:t>
      </w:r>
      <w:proofErr w:type="spellStart"/>
      <w:r w:rsidRPr="002043B7">
        <w:rPr>
          <w:i/>
          <w:iCs/>
          <w:color w:val="000000"/>
        </w:rPr>
        <w:t>DLorJointTCIState</w:t>
      </w:r>
      <w:proofErr w:type="spellEnd"/>
      <w:r w:rsidRPr="002043B7">
        <w:rPr>
          <w:i/>
          <w:iCs/>
          <w:color w:val="000000"/>
        </w:rPr>
        <w:t xml:space="preserve"> (if </w:t>
      </w:r>
      <w:proofErr w:type="spellStart"/>
      <w:r w:rsidRPr="002043B7">
        <w:rPr>
          <w:i/>
          <w:iCs/>
          <w:color w:val="000000"/>
        </w:rPr>
        <w:t>unifiedTCI-StateType</w:t>
      </w:r>
      <w:proofErr w:type="spellEnd"/>
      <w:r w:rsidRPr="002043B7">
        <w:rPr>
          <w:i/>
          <w:iCs/>
          <w:color w:val="000000"/>
        </w:rPr>
        <w:t xml:space="preserve"> is indicated as Joint)</w:t>
      </w:r>
      <w:r w:rsidRPr="002043B7">
        <w:rPr>
          <w:color w:val="000000"/>
        </w:rPr>
        <w:t xml:space="preserve"> </w:t>
      </w:r>
      <w:r w:rsidRPr="002043B7">
        <w:rPr>
          <w:lang w:val="en-US"/>
        </w:rPr>
        <w:t>[TS 38.331].</w:t>
      </w:r>
    </w:p>
    <w:p w14:paraId="7C7609AD" w14:textId="77777777" w:rsidR="00624679" w:rsidRDefault="00624679" w:rsidP="00624679">
      <w:pPr>
        <w:pStyle w:val="TH"/>
      </w:pPr>
      <w:r>
        <w:t xml:space="preserve">Table 7.1.2.1-1: </w:t>
      </w:r>
      <w:proofErr w:type="spellStart"/>
      <w:r>
        <w:t>T</w:t>
      </w:r>
      <w:r>
        <w:rPr>
          <w:vertAlign w:val="subscript"/>
        </w:rPr>
        <w:t>q</w:t>
      </w:r>
      <w:proofErr w:type="spellEnd"/>
      <w:r>
        <w:t xml:space="preserve"> Maximum Autonomous Time Adjustment Step and </w:t>
      </w:r>
      <w:proofErr w:type="spellStart"/>
      <w:r>
        <w:t>T</w:t>
      </w:r>
      <w:r>
        <w:rPr>
          <w:vertAlign w:val="subscript"/>
        </w:rPr>
        <w:t>p</w:t>
      </w:r>
      <w:proofErr w:type="spellEnd"/>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624679" w14:paraId="386284AC" w14:textId="77777777" w:rsidTr="004473A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575E1D5E" w14:textId="77777777" w:rsidR="00624679" w:rsidRDefault="00624679" w:rsidP="004473A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99922A" w14:textId="77777777" w:rsidR="00624679" w:rsidRDefault="00624679" w:rsidP="004473A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E892821" w14:textId="77777777" w:rsidR="00624679" w:rsidRDefault="00624679" w:rsidP="004473A3">
            <w:pPr>
              <w:pStyle w:val="TAH"/>
            </w:pPr>
            <w:proofErr w:type="spellStart"/>
            <w:r>
              <w:t>T</w:t>
            </w:r>
            <w:r>
              <w:rPr>
                <w:vertAlign w:val="subscript"/>
              </w:rPr>
              <w:t>q</w:t>
            </w:r>
            <w:proofErr w:type="spellEnd"/>
          </w:p>
        </w:tc>
        <w:tc>
          <w:tcPr>
            <w:tcW w:w="1258" w:type="pct"/>
            <w:tcBorders>
              <w:top w:val="single" w:sz="4" w:space="0" w:color="auto"/>
              <w:left w:val="single" w:sz="4" w:space="0" w:color="auto"/>
              <w:bottom w:val="single" w:sz="4" w:space="0" w:color="auto"/>
              <w:right w:val="single" w:sz="4" w:space="0" w:color="auto"/>
            </w:tcBorders>
            <w:vAlign w:val="center"/>
            <w:hideMark/>
          </w:tcPr>
          <w:p w14:paraId="5ED54FC8" w14:textId="77777777" w:rsidR="00624679" w:rsidRDefault="00624679" w:rsidP="004473A3">
            <w:pPr>
              <w:pStyle w:val="TAH"/>
            </w:pPr>
            <w:proofErr w:type="spellStart"/>
            <w:r>
              <w:t>T</w:t>
            </w:r>
            <w:r>
              <w:rPr>
                <w:vertAlign w:val="subscript"/>
              </w:rPr>
              <w:t>p</w:t>
            </w:r>
            <w:proofErr w:type="spellEnd"/>
            <w:r>
              <w:t xml:space="preserve"> </w:t>
            </w:r>
          </w:p>
        </w:tc>
      </w:tr>
      <w:tr w:rsidR="00624679" w14:paraId="4987EF9C" w14:textId="77777777" w:rsidTr="004473A3">
        <w:trPr>
          <w:cantSplit/>
          <w:jc w:val="center"/>
        </w:trPr>
        <w:tc>
          <w:tcPr>
            <w:tcW w:w="1205" w:type="pct"/>
            <w:tcBorders>
              <w:top w:val="single" w:sz="4" w:space="0" w:color="auto"/>
              <w:left w:val="single" w:sz="4" w:space="0" w:color="auto"/>
              <w:bottom w:val="nil"/>
              <w:right w:val="single" w:sz="4" w:space="0" w:color="auto"/>
            </w:tcBorders>
            <w:vAlign w:val="center"/>
            <w:hideMark/>
          </w:tcPr>
          <w:p w14:paraId="36888C3B" w14:textId="77777777" w:rsidR="00624679" w:rsidRDefault="00624679" w:rsidP="004473A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F7893CB" w14:textId="77777777" w:rsidR="00624679" w:rsidRDefault="00624679" w:rsidP="004473A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3FCA9CDA" w14:textId="77777777" w:rsidR="00624679" w:rsidRDefault="00624679" w:rsidP="004473A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AF02352" w14:textId="77777777" w:rsidR="00624679" w:rsidRDefault="00624679" w:rsidP="004473A3">
            <w:pPr>
              <w:pStyle w:val="TAC"/>
            </w:pPr>
            <w:r>
              <w:t>5.5*64*T</w:t>
            </w:r>
            <w:r>
              <w:rPr>
                <w:vertAlign w:val="subscript"/>
              </w:rPr>
              <w:t>c</w:t>
            </w:r>
          </w:p>
        </w:tc>
      </w:tr>
      <w:tr w:rsidR="00624679" w14:paraId="4D3D2FC0" w14:textId="77777777" w:rsidTr="004473A3">
        <w:trPr>
          <w:cantSplit/>
          <w:jc w:val="center"/>
        </w:trPr>
        <w:tc>
          <w:tcPr>
            <w:tcW w:w="1205" w:type="pct"/>
            <w:tcBorders>
              <w:top w:val="nil"/>
              <w:left w:val="single" w:sz="4" w:space="0" w:color="auto"/>
              <w:bottom w:val="nil"/>
              <w:right w:val="single" w:sz="4" w:space="0" w:color="auto"/>
            </w:tcBorders>
            <w:vAlign w:val="center"/>
          </w:tcPr>
          <w:p w14:paraId="7EFFFFF2"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3E0AE3AC" w14:textId="77777777" w:rsidR="00624679" w:rsidRDefault="00624679" w:rsidP="004473A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42CD0198" w14:textId="77777777" w:rsidR="00624679" w:rsidRDefault="00624679" w:rsidP="004473A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DC30254" w14:textId="77777777" w:rsidR="00624679" w:rsidRDefault="00624679" w:rsidP="004473A3">
            <w:pPr>
              <w:pStyle w:val="TAC"/>
            </w:pPr>
            <w:r>
              <w:t>5.5*64*T</w:t>
            </w:r>
            <w:r>
              <w:rPr>
                <w:vertAlign w:val="subscript"/>
              </w:rPr>
              <w:t>c</w:t>
            </w:r>
          </w:p>
        </w:tc>
      </w:tr>
      <w:tr w:rsidR="00624679" w14:paraId="0BB3D085" w14:textId="77777777" w:rsidTr="004473A3">
        <w:trPr>
          <w:cantSplit/>
          <w:jc w:val="center"/>
        </w:trPr>
        <w:tc>
          <w:tcPr>
            <w:tcW w:w="1205" w:type="pct"/>
            <w:tcBorders>
              <w:top w:val="nil"/>
              <w:left w:val="single" w:sz="4" w:space="0" w:color="auto"/>
              <w:bottom w:val="single" w:sz="4" w:space="0" w:color="auto"/>
              <w:right w:val="single" w:sz="4" w:space="0" w:color="auto"/>
            </w:tcBorders>
            <w:vAlign w:val="center"/>
          </w:tcPr>
          <w:p w14:paraId="3F5DAD6B"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7D2C574" w14:textId="77777777" w:rsidR="00624679" w:rsidRDefault="00624679" w:rsidP="004473A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BEDB5FA" w14:textId="77777777" w:rsidR="00624679" w:rsidRDefault="00624679" w:rsidP="004473A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96B128F" w14:textId="77777777" w:rsidR="00624679" w:rsidRDefault="00624679" w:rsidP="004473A3">
            <w:pPr>
              <w:pStyle w:val="TAC"/>
            </w:pPr>
            <w:r>
              <w:t>5.5*64*T</w:t>
            </w:r>
            <w:r>
              <w:rPr>
                <w:vertAlign w:val="subscript"/>
              </w:rPr>
              <w:t>c</w:t>
            </w:r>
          </w:p>
        </w:tc>
      </w:tr>
      <w:tr w:rsidR="00624679" w14:paraId="5369F379" w14:textId="77777777" w:rsidTr="004473A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C532642" w14:textId="77777777" w:rsidR="00624679" w:rsidRDefault="00624679" w:rsidP="004473A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6CEF5E55" w14:textId="77777777" w:rsidR="00624679" w:rsidRDefault="00624679" w:rsidP="004473A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3602D119" w14:textId="77777777" w:rsidR="00624679" w:rsidRDefault="00624679" w:rsidP="004473A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51C8D6A" w14:textId="77777777" w:rsidR="00624679" w:rsidRDefault="00624679" w:rsidP="004473A3">
            <w:pPr>
              <w:pStyle w:val="TAC"/>
            </w:pPr>
            <w:r>
              <w:t>2.5*64*T</w:t>
            </w:r>
            <w:r>
              <w:rPr>
                <w:vertAlign w:val="subscript"/>
              </w:rPr>
              <w:t>c</w:t>
            </w:r>
          </w:p>
        </w:tc>
      </w:tr>
      <w:tr w:rsidR="00624679" w14:paraId="3022EBBD" w14:textId="77777777" w:rsidTr="004473A3">
        <w:trPr>
          <w:cantSplit/>
          <w:jc w:val="center"/>
        </w:trPr>
        <w:tc>
          <w:tcPr>
            <w:tcW w:w="1205" w:type="pct"/>
            <w:tcBorders>
              <w:top w:val="nil"/>
              <w:left w:val="single" w:sz="4" w:space="0" w:color="auto"/>
              <w:bottom w:val="single" w:sz="4" w:space="0" w:color="auto"/>
              <w:right w:val="single" w:sz="4" w:space="0" w:color="auto"/>
            </w:tcBorders>
          </w:tcPr>
          <w:p w14:paraId="22AE4C3D"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13AF8D7D" w14:textId="77777777" w:rsidR="00624679" w:rsidRDefault="00624679" w:rsidP="004473A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50D3B945" w14:textId="77777777" w:rsidR="00624679" w:rsidRDefault="00624679" w:rsidP="004473A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5776322" w14:textId="77777777" w:rsidR="00624679" w:rsidRDefault="00624679" w:rsidP="004473A3">
            <w:pPr>
              <w:pStyle w:val="TAC"/>
            </w:pPr>
            <w:r>
              <w:t>2.5*64*T</w:t>
            </w:r>
            <w:r>
              <w:rPr>
                <w:vertAlign w:val="subscript"/>
              </w:rPr>
              <w:t>c</w:t>
            </w:r>
          </w:p>
        </w:tc>
      </w:tr>
      <w:tr w:rsidR="00624679" w14:paraId="1ED67601" w14:textId="77777777" w:rsidTr="004473A3">
        <w:trPr>
          <w:cantSplit/>
          <w:jc w:val="center"/>
        </w:trPr>
        <w:tc>
          <w:tcPr>
            <w:tcW w:w="1205" w:type="pct"/>
            <w:tcBorders>
              <w:top w:val="single" w:sz="4" w:space="0" w:color="auto"/>
              <w:left w:val="single" w:sz="4" w:space="0" w:color="auto"/>
              <w:bottom w:val="nil"/>
              <w:right w:val="single" w:sz="4" w:space="0" w:color="auto"/>
            </w:tcBorders>
            <w:hideMark/>
          </w:tcPr>
          <w:p w14:paraId="46BA8A13" w14:textId="77777777" w:rsidR="00624679" w:rsidRDefault="00624679" w:rsidP="004473A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7D4FE1A0" w14:textId="77777777" w:rsidR="00624679" w:rsidRDefault="00624679" w:rsidP="004473A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7C8FB873" w14:textId="77777777" w:rsidR="00624679" w:rsidRDefault="00624679" w:rsidP="004473A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0A40166" w14:textId="77777777" w:rsidR="00624679" w:rsidRDefault="00624679" w:rsidP="004473A3">
            <w:pPr>
              <w:pStyle w:val="TAC"/>
            </w:pPr>
            <w:r>
              <w:t>2.5*64*T</w:t>
            </w:r>
            <w:r>
              <w:rPr>
                <w:vertAlign w:val="subscript"/>
              </w:rPr>
              <w:t>c</w:t>
            </w:r>
          </w:p>
        </w:tc>
      </w:tr>
      <w:tr w:rsidR="00624679" w14:paraId="2DC8086F" w14:textId="77777777" w:rsidTr="004473A3">
        <w:trPr>
          <w:cantSplit/>
          <w:jc w:val="center"/>
        </w:trPr>
        <w:tc>
          <w:tcPr>
            <w:tcW w:w="1205" w:type="pct"/>
            <w:tcBorders>
              <w:top w:val="nil"/>
              <w:left w:val="single" w:sz="4" w:space="0" w:color="auto"/>
              <w:bottom w:val="nil"/>
              <w:right w:val="single" w:sz="4" w:space="0" w:color="auto"/>
            </w:tcBorders>
          </w:tcPr>
          <w:p w14:paraId="2479D6F0"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71376F1B" w14:textId="77777777" w:rsidR="00624679" w:rsidRDefault="00624679" w:rsidP="004473A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76AE484E" w14:textId="77777777" w:rsidR="00624679" w:rsidRDefault="00624679" w:rsidP="004473A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718CEF3" w14:textId="77777777" w:rsidR="00624679" w:rsidRDefault="00624679" w:rsidP="004473A3">
            <w:pPr>
              <w:pStyle w:val="TAC"/>
            </w:pPr>
            <w:r>
              <w:t>0.8*64*T</w:t>
            </w:r>
            <w:r>
              <w:rPr>
                <w:vertAlign w:val="subscript"/>
              </w:rPr>
              <w:t>c</w:t>
            </w:r>
          </w:p>
        </w:tc>
      </w:tr>
      <w:tr w:rsidR="00624679" w14:paraId="4131C6B2" w14:textId="77777777" w:rsidTr="004473A3">
        <w:trPr>
          <w:cantSplit/>
          <w:jc w:val="center"/>
        </w:trPr>
        <w:tc>
          <w:tcPr>
            <w:tcW w:w="1205" w:type="pct"/>
            <w:tcBorders>
              <w:top w:val="nil"/>
              <w:left w:val="single" w:sz="4" w:space="0" w:color="auto"/>
              <w:bottom w:val="single" w:sz="4" w:space="0" w:color="auto"/>
              <w:right w:val="single" w:sz="4" w:space="0" w:color="auto"/>
            </w:tcBorders>
          </w:tcPr>
          <w:p w14:paraId="6DF86117" w14:textId="77777777" w:rsidR="00624679" w:rsidRDefault="00624679" w:rsidP="004473A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6CB1963B" w14:textId="77777777" w:rsidR="00624679" w:rsidRDefault="00624679" w:rsidP="004473A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3DD3E68" w14:textId="77777777" w:rsidR="00624679" w:rsidRDefault="00624679" w:rsidP="004473A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09B0080E" w14:textId="77777777" w:rsidR="00624679" w:rsidRDefault="00624679" w:rsidP="004473A3">
            <w:pPr>
              <w:pStyle w:val="TAC"/>
            </w:pPr>
            <w:r>
              <w:t>0.8*64*T</w:t>
            </w:r>
            <w:r>
              <w:rPr>
                <w:vertAlign w:val="subscript"/>
              </w:rPr>
              <w:t>c</w:t>
            </w:r>
          </w:p>
        </w:tc>
      </w:tr>
      <w:tr w:rsidR="00624679" w14:paraId="220A137C" w14:textId="77777777" w:rsidTr="004473A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2DA06AB0" w14:textId="77777777" w:rsidR="00624679" w:rsidRDefault="00624679" w:rsidP="004473A3">
            <w:pPr>
              <w:pStyle w:val="TAN"/>
            </w:pPr>
            <w:r>
              <w:rPr>
                <w:rFonts w:cs="Arial"/>
              </w:rPr>
              <w:t>NOTE 1</w:t>
            </w:r>
            <w:r>
              <w:t>:</w:t>
            </w:r>
            <w:r>
              <w:tab/>
              <w:t>T</w:t>
            </w:r>
            <w:r>
              <w:rPr>
                <w:vertAlign w:val="subscript"/>
              </w:rPr>
              <w:t>c</w:t>
            </w:r>
            <w:r>
              <w:t xml:space="preserve"> is the basic timing unit defined in TS 38.211 [6]</w:t>
            </w:r>
          </w:p>
          <w:p w14:paraId="7E29BB79" w14:textId="77777777" w:rsidR="00624679" w:rsidRDefault="00624679" w:rsidP="004473A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779A3FB4" w14:textId="77777777" w:rsidR="00624679" w:rsidRPr="00BE4654" w:rsidRDefault="00624679" w:rsidP="00624679">
      <w:pPr>
        <w:rPr>
          <w:lang w:val="en-US" w:eastAsia="zh-CN"/>
        </w:rPr>
      </w:pPr>
    </w:p>
    <w:p w14:paraId="738ADD6A" w14:textId="77777777" w:rsidR="00624679" w:rsidRPr="009C5807" w:rsidRDefault="00624679" w:rsidP="00624679">
      <w:pPr>
        <w:pStyle w:val="4"/>
        <w:rPr>
          <w:noProof/>
          <w:lang w:eastAsia="zh-CN"/>
        </w:rPr>
      </w:pPr>
      <w:r w:rsidRPr="009C5807">
        <w:t>7.1.2.2</w:t>
      </w:r>
      <w:r w:rsidRPr="009C5807">
        <w:tab/>
        <w:t>Void</w:t>
      </w:r>
    </w:p>
    <w:p w14:paraId="315D239E" w14:textId="77777777" w:rsidR="00624679" w:rsidRPr="009C5807" w:rsidRDefault="00624679" w:rsidP="00624679">
      <w:pPr>
        <w:pStyle w:val="TH"/>
      </w:pPr>
      <w:r w:rsidRPr="009C5807">
        <w:t>Table 7.1.2.2-1: Void</w:t>
      </w:r>
    </w:p>
    <w:p w14:paraId="5D2C44D4" w14:textId="77777777" w:rsidR="00624679" w:rsidRPr="00891E82" w:rsidRDefault="00624679" w:rsidP="00624679">
      <w:pPr>
        <w:pStyle w:val="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06597075" w14:textId="77777777" w:rsidR="00624679" w:rsidRDefault="00624679" w:rsidP="00624679">
      <w:pPr>
        <w:rPr>
          <w:noProof/>
          <w:color w:val="000000" w:themeColor="text1"/>
        </w:rPr>
      </w:pPr>
      <w:r w:rsidRPr="00B95AAB">
        <w:rPr>
          <w:color w:val="000000" w:themeColor="text1"/>
        </w:rPr>
        <w:t xml:space="preserve">When </w:t>
      </w:r>
      <w:r w:rsidRPr="00113D75">
        <w:rPr>
          <w:i/>
          <w:iCs/>
          <w:color w:val="000000" w:themeColor="text1"/>
          <w:lang w:val="en-US"/>
        </w:rPr>
        <w:t>highSpeedMeasFlagFR2-r17</w:t>
      </w:r>
      <w:r w:rsidRPr="00B1320F">
        <w:rPr>
          <w:color w:val="000000" w:themeColor="text1"/>
          <w:lang w:val="en-US"/>
        </w:rPr>
        <w:t xml:space="preserve"> is configured and </w:t>
      </w:r>
      <w:r w:rsidRPr="00B1320F">
        <w:rPr>
          <w:i/>
          <w:iCs/>
          <w:color w:val="000000" w:themeColor="text1"/>
          <w:lang w:val="en-US"/>
        </w:rPr>
        <w:t>highSpeedLargeOneStepUL-TimingFR2-r17</w:t>
      </w:r>
      <w:r>
        <w:rPr>
          <w:i/>
          <w:iCs/>
          <w:color w:val="000000" w:themeColor="text1"/>
          <w:lang w:val="en-US"/>
        </w:rPr>
        <w:t xml:space="preserve"> </w:t>
      </w:r>
      <w:r w:rsidRPr="00B95AAB">
        <w:rPr>
          <w:color w:val="000000" w:themeColor="text1"/>
        </w:rPr>
        <w:t>is enabled for UE supporting FR2 power class 6</w:t>
      </w:r>
      <w:r>
        <w:rPr>
          <w:noProof/>
          <w:color w:val="000000" w:themeColor="text1"/>
        </w:rPr>
        <w:t xml:space="preserve"> </w:t>
      </w:r>
      <w:r w:rsidRPr="00107BA6">
        <w:rPr>
          <w:noProof/>
          <w:color w:val="000000" w:themeColor="text1"/>
        </w:rPr>
        <w:t xml:space="preserve">and </w:t>
      </w:r>
      <w:r w:rsidRPr="00C0630B">
        <w:rPr>
          <w:i/>
          <w:iCs/>
          <w:noProof/>
          <w:color w:val="000000" w:themeColor="text1"/>
        </w:rPr>
        <w:t>ue-OneShotUL-TimingAdj-r17</w:t>
      </w:r>
      <w:r w:rsidRPr="00107BA6">
        <w:rPr>
          <w:noProof/>
          <w:color w:val="000000" w:themeColor="text1"/>
        </w:rPr>
        <w:t xml:space="preserve"> capability, the following requirements apply to the UE:</w:t>
      </w:r>
    </w:p>
    <w:p w14:paraId="303BDA26" w14:textId="77777777" w:rsidR="00624679" w:rsidRDefault="00624679" w:rsidP="00624679">
      <w:pPr>
        <w:pStyle w:val="B1"/>
        <w:ind w:left="284" w:firstLine="0"/>
        <w:rPr>
          <w:lang w:eastAsia="zh-CN"/>
        </w:rPr>
      </w:pPr>
      <w:r>
        <w:rPr>
          <w:lang w:eastAsia="zh-CN"/>
        </w:rPr>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‘1’ for the </w:t>
      </w:r>
      <w:r w:rsidRPr="00BD0440">
        <w:rPr>
          <w:rFonts w:cs="v4.2.0"/>
        </w:rPr>
        <w:t>TCI state switch</w:t>
      </w:r>
    </w:p>
    <w:p w14:paraId="032CACA4" w14:textId="77777777" w:rsidR="00624679" w:rsidRPr="00BD0440" w:rsidRDefault="00624679" w:rsidP="00624679">
      <w:pPr>
        <w:pStyle w:val="B1"/>
        <w:rPr>
          <w:strike/>
        </w:rPr>
      </w:pPr>
      <w:r w:rsidRPr="00BD0440">
        <w:rPr>
          <w:rFonts w:cs="v4.2.0"/>
        </w:rPr>
        <w:t>-</w:t>
      </w:r>
      <w:r w:rsidRPr="00BD0440">
        <w:rPr>
          <w:rFonts w:cs="v4.2.0"/>
        </w:rPr>
        <w:tab/>
        <w:t xml:space="preserve">the UE transmit timing </w:t>
      </w:r>
      <w:bookmarkStart w:id="418" w:name="_Hlk143783513"/>
      <w:r w:rsidRPr="00BD0440">
        <w:rPr>
          <w:rFonts w:cs="v4.2.0"/>
        </w:rPr>
        <w:t>immediately after TCI state switch</w:t>
      </w:r>
      <w:bookmarkEnd w:id="418"/>
      <w:r w:rsidRPr="00BD0440">
        <w:rPr>
          <w:rFonts w:cs="v4.2.0"/>
        </w:rPr>
        <w:t xml:space="preserve">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63E7B1F8" w14:textId="77777777" w:rsidR="00624679" w:rsidRDefault="00624679" w:rsidP="00624679">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4AA35F3F" w14:textId="77777777" w:rsidR="00624679" w:rsidRDefault="00624679" w:rsidP="00624679">
      <w:pPr>
        <w:pStyle w:val="B1"/>
        <w:ind w:left="284" w:firstLine="0"/>
        <w:rPr>
          <w:lang w:eastAsia="zh-CN"/>
        </w:rPr>
      </w:pPr>
      <w:r>
        <w:rPr>
          <w:lang w:eastAsia="zh-CN"/>
        </w:rPr>
        <w:lastRenderedPageBreak/>
        <w:t>If the UE also indicates to support [</w:t>
      </w:r>
      <w:r w:rsidRPr="00C51791">
        <w:rPr>
          <w:i/>
          <w:lang w:eastAsia="zh-CN"/>
        </w:rPr>
        <w:t>highSpeedTCISwitchEnhMAC-CE-FR2-r18</w:t>
      </w:r>
      <w:r>
        <w:rPr>
          <w:lang w:eastAsia="zh-CN"/>
        </w:rPr>
        <w:t>] and [</w:t>
      </w:r>
      <w:r>
        <w:rPr>
          <w:i/>
          <w:lang w:eastAsia="zh-CN"/>
        </w:rPr>
        <w:t xml:space="preserve">R18 enhanced </w:t>
      </w:r>
      <w:r w:rsidRPr="00D90394">
        <w:rPr>
          <w:i/>
          <w:lang w:eastAsia="zh-CN"/>
        </w:rPr>
        <w:t>MAC-CE indication</w:t>
      </w:r>
      <w:r>
        <w:rPr>
          <w:lang w:eastAsia="zh-CN"/>
        </w:rPr>
        <w:t xml:space="preserve">] is indicated as ‘0’ for the </w:t>
      </w:r>
      <w:r w:rsidRPr="00BD0440">
        <w:rPr>
          <w:rFonts w:cs="v4.2.0"/>
        </w:rPr>
        <w:t>TCI state switch</w:t>
      </w:r>
    </w:p>
    <w:p w14:paraId="7889D0CB" w14:textId="77777777" w:rsidR="00624679" w:rsidRPr="00BD0440" w:rsidRDefault="00624679" w:rsidP="00624679">
      <w:pPr>
        <w:pStyle w:val="B1"/>
        <w:rPr>
          <w:strike/>
        </w:rPr>
      </w:pPr>
      <w:r w:rsidRPr="00BD0440">
        <w:rPr>
          <w:rFonts w:cs="v4.2.0"/>
        </w:rPr>
        <w:t>-</w:t>
      </w:r>
      <w:r w:rsidRPr="00BD0440">
        <w:rPr>
          <w:rFonts w:cs="v4.2.0"/>
        </w:rPr>
        <w:tab/>
      </w:r>
      <w:r w:rsidRPr="00BD0440">
        <w:t>the requirement in clause 7.1.2.1 apply to the first UL transmission after a TCI state switch.</w:t>
      </w:r>
    </w:p>
    <w:p w14:paraId="5A1C04F0" w14:textId="77777777" w:rsidR="00624679" w:rsidRDefault="00624679" w:rsidP="00624679">
      <w:pPr>
        <w:pStyle w:val="B1"/>
        <w:rPr>
          <w:noProof/>
          <w:color w:val="000000" w:themeColor="text1"/>
        </w:rPr>
      </w:pPr>
      <w:r>
        <w:rPr>
          <w:lang w:eastAsia="zh-CN"/>
        </w:rPr>
        <w:t>If</w:t>
      </w:r>
      <w:r w:rsidRPr="00A32BDF">
        <w:rPr>
          <w:lang w:eastAsia="zh-CN"/>
        </w:rPr>
        <w:t xml:space="preserve"> </w:t>
      </w:r>
      <w:r>
        <w:rPr>
          <w:lang w:eastAsia="zh-CN"/>
        </w:rPr>
        <w:t>the UE does not indicate to support [</w:t>
      </w:r>
      <w:r w:rsidRPr="00C51791">
        <w:rPr>
          <w:i/>
          <w:lang w:eastAsia="zh-CN"/>
        </w:rPr>
        <w:t>highSpeedTCISwitchEnhMAC-CE-FR2-r18</w:t>
      </w:r>
      <w:r>
        <w:rPr>
          <w:lang w:eastAsia="zh-CN"/>
        </w:rPr>
        <w:t>]</w:t>
      </w:r>
      <w:r>
        <w:rPr>
          <w:rFonts w:cs="v4.2.0"/>
        </w:rPr>
        <w:t xml:space="preserve"> or</w:t>
      </w:r>
      <w:r>
        <w:rPr>
          <w:lang w:eastAsia="zh-CN"/>
        </w:rPr>
        <w:t xml:space="preserve"> [</w:t>
      </w:r>
      <w:r>
        <w:rPr>
          <w:i/>
          <w:lang w:eastAsia="zh-CN"/>
        </w:rPr>
        <w:t xml:space="preserve">R18 enhanced </w:t>
      </w:r>
      <w:r w:rsidRPr="00D90394">
        <w:rPr>
          <w:i/>
          <w:lang w:eastAsia="zh-CN"/>
        </w:rPr>
        <w:t>MAC-CE indication</w:t>
      </w:r>
      <w:r>
        <w:rPr>
          <w:lang w:eastAsia="zh-CN"/>
        </w:rPr>
        <w:t xml:space="preserve">] is not indicated for the </w:t>
      </w:r>
      <w:r w:rsidRPr="00BD0440">
        <w:rPr>
          <w:rFonts w:cs="v4.2.0"/>
        </w:rPr>
        <w:t>TCI state switch</w:t>
      </w:r>
    </w:p>
    <w:p w14:paraId="7FF65B80" w14:textId="77777777" w:rsidR="00624679" w:rsidRPr="00BD0440" w:rsidRDefault="00624679" w:rsidP="00624679">
      <w:pPr>
        <w:pStyle w:val="B1"/>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2921486B" w14:textId="77777777" w:rsidR="00624679" w:rsidRPr="00BD0440" w:rsidRDefault="00624679" w:rsidP="00624679">
      <w:pPr>
        <w:pStyle w:val="B1"/>
        <w:rPr>
          <w:strike/>
        </w:rPr>
      </w:pPr>
      <w:r w:rsidRPr="00BD0440">
        <w:rPr>
          <w:rFonts w:cs="v4.2.0"/>
        </w:rPr>
        <w:t>-</w:t>
      </w:r>
      <w:r w:rsidRPr="00BD0440">
        <w:rPr>
          <w:rFonts w:cs="v4.2.0"/>
        </w:rPr>
        <w:tab/>
        <w:t xml:space="preserve">Otherwise, the UE transmit timing immediately after TCI state switch shall be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rPr>
          <w:rFonts w:cs="v4.2.0"/>
        </w:rPr>
        <w:t xml:space="preserve"> and </w:t>
      </w:r>
      <w:r w:rsidRPr="00BD0440">
        <w:t>clause 7.1.2.1 requirements don’t apply.</w:t>
      </w:r>
    </w:p>
    <w:p w14:paraId="7CE401B7" w14:textId="77777777" w:rsidR="00624679" w:rsidRDefault="00624679" w:rsidP="00624679">
      <w:pPr>
        <w:pStyle w:val="B1"/>
        <w:ind w:left="852"/>
        <w:rPr>
          <w:lang w:val="en-US"/>
        </w:rPr>
      </w:pPr>
      <w:r w:rsidRPr="00BD0440">
        <w:t>-</w:t>
      </w:r>
      <w:r w:rsidRPr="00BD0440">
        <w:tab/>
        <w:t>The UE UL transmission timing error after the TCI state switching procedure shall be less than or equal to ±</w:t>
      </w:r>
      <w:proofErr w:type="spellStart"/>
      <w:r w:rsidRPr="00BD0440">
        <w:t>T</w:t>
      </w:r>
      <w:r w:rsidRPr="00BD0440">
        <w:rPr>
          <w:vertAlign w:val="subscript"/>
        </w:rPr>
        <w:t>e</w:t>
      </w:r>
      <w:proofErr w:type="spellEnd"/>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5222C94F" w14:textId="77777777" w:rsidR="00624679" w:rsidRPr="00B1320F" w:rsidRDefault="00624679" w:rsidP="00624679">
      <w:pPr>
        <w:pStyle w:val="B1"/>
        <w:rPr>
          <w:strike/>
          <w:lang w:val="en-US"/>
        </w:rPr>
      </w:pPr>
      <w:r>
        <w:rPr>
          <w:rFonts w:cs="v4.2.0"/>
          <w:lang w:val="en-US"/>
        </w:rPr>
        <w:t>Above,</w:t>
      </w:r>
    </w:p>
    <w:p w14:paraId="1B91B10C" w14:textId="77777777" w:rsidR="00624679" w:rsidRPr="00B1320F" w:rsidRDefault="00624679" w:rsidP="00624679">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3F41C891" w14:textId="77777777" w:rsidR="00624679" w:rsidRPr="00B1320F" w:rsidRDefault="00624679" w:rsidP="00624679">
      <w:pPr>
        <w:pStyle w:val="B2"/>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59B826C9" w14:textId="77777777" w:rsidR="00624679" w:rsidRPr="002440AE" w:rsidRDefault="00624679" w:rsidP="00624679">
      <w:pPr>
        <w:pStyle w:val="4"/>
        <w:rPr>
          <w:lang w:eastAsia="zh-CN"/>
        </w:rPr>
      </w:pPr>
      <w:r>
        <w:rPr>
          <w:lang w:eastAsia="zh-CN"/>
        </w:rPr>
        <w:t>7.1.2</w:t>
      </w:r>
      <w:r w:rsidRPr="002440AE">
        <w:rPr>
          <w:lang w:eastAsia="zh-CN"/>
        </w:rPr>
        <w:t>.</w:t>
      </w:r>
      <w:r>
        <w:rPr>
          <w:lang w:eastAsia="zh-CN"/>
        </w:rPr>
        <w:t>4</w:t>
      </w:r>
      <w:r w:rsidRPr="002440AE">
        <w:rPr>
          <w:lang w:eastAsia="zh-CN"/>
        </w:rPr>
        <w:tab/>
      </w:r>
      <w:r w:rsidRPr="00E42962">
        <w:rPr>
          <w:lang w:eastAsia="zh-CN"/>
        </w:rPr>
        <w:t>UE transmit timing for positioning measurements</w:t>
      </w:r>
    </w:p>
    <w:p w14:paraId="08B4CB22" w14:textId="77777777" w:rsidR="00624679" w:rsidRPr="006E66E1" w:rsidRDefault="00624679" w:rsidP="00624679">
      <w:pPr>
        <w:rPr>
          <w:rFonts w:eastAsia="Batang"/>
        </w:rPr>
      </w:pPr>
      <w:r w:rsidRPr="006E66E1">
        <w:rPr>
          <w:rFonts w:eastAsia="Batang"/>
          <w:lang w:eastAsia="ko-KR"/>
        </w:rPr>
        <w:t xml:space="preserve">If cell reselection occurs in </w:t>
      </w:r>
      <w:proofErr w:type="spellStart"/>
      <w:r w:rsidRPr="006E66E1">
        <w:rPr>
          <w:rFonts w:eastAsia="Batang"/>
          <w:lang w:eastAsia="ko-KR"/>
        </w:rPr>
        <w:t>RRC_Inactive</w:t>
      </w:r>
      <w:proofErr w:type="spellEnd"/>
      <w:r w:rsidRPr="006E66E1">
        <w:rPr>
          <w:rFonts w:eastAsia="Batang"/>
          <w:lang w:eastAsia="ko-KR"/>
        </w:rPr>
        <w:t xml:space="preserve"> within </w:t>
      </w:r>
      <w:proofErr w:type="spellStart"/>
      <w:r w:rsidRPr="006E66E1">
        <w:rPr>
          <w:rFonts w:eastAsia="Batang"/>
          <w:i/>
        </w:rPr>
        <w:t>srs-PosRRC-InactiveValidityArea</w:t>
      </w:r>
      <w:proofErr w:type="spellEnd"/>
      <w:r w:rsidRPr="006E66E1">
        <w:rPr>
          <w:rFonts w:eastAsia="Batang"/>
          <w:i/>
        </w:rPr>
        <w:t xml:space="preserve"> area</w:t>
      </w:r>
      <w:r w:rsidRPr="006E66E1">
        <w:rPr>
          <w:rFonts w:eastAsia="Batang"/>
          <w:lang w:eastAsia="ko-KR"/>
        </w:rPr>
        <w:t xml:space="preserve">, the UE shall have capability to follow the frame timing change of the reference cell when </w:t>
      </w:r>
      <w:proofErr w:type="spellStart"/>
      <w:r w:rsidRPr="006E66E1">
        <w:rPr>
          <w:rFonts w:eastAsia="Batang"/>
          <w:lang w:eastAsia="ko-KR"/>
        </w:rPr>
        <w:t>transmiting</w:t>
      </w:r>
      <w:proofErr w:type="spellEnd"/>
      <w:r w:rsidRPr="006E66E1">
        <w:rPr>
          <w:rFonts w:eastAsia="Batang"/>
          <w:lang w:eastAsia="ko-KR"/>
        </w:rPr>
        <w:t xml:space="preserve"> SRS for positioning.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Pr="006E66E1">
        <w:rPr>
          <w:rFonts w:eastAsia="Batang" w:hint="eastAsia"/>
          <w:lang w:eastAsia="ko-KR"/>
        </w:rPr>
        <w:t xml:space="preserve"> before the reception of the first detected path (in time) of the corresponding downlink frame from </w:t>
      </w:r>
      <w:r w:rsidRPr="006E66E1">
        <w:rPr>
          <w:rFonts w:eastAsia="Batang"/>
          <w:lang w:eastAsia="ko-KR"/>
        </w:rPr>
        <w:t>the reference cell. The UE shall use the current camping cell as reference cell for deriving the UE transmit timing. Gradual timing adjustment requirements are defined in the following requirements.</w:t>
      </w:r>
    </w:p>
    <w:p w14:paraId="1AE1903A" w14:textId="77777777" w:rsidR="00624679" w:rsidRPr="006E66E1" w:rsidRDefault="00624679" w:rsidP="00624679">
      <w:pPr>
        <w:rPr>
          <w:rFonts w:eastAsia="Malgun Gothic" w:cs="v4.2.0"/>
          <w:lang w:eastAsia="ko-KR"/>
        </w:rPr>
      </w:pPr>
      <w:r w:rsidRPr="006E66E1">
        <w:rPr>
          <w:rFonts w:eastAsia="Malgun Gothic" w:cs="v4.2.0"/>
          <w:lang w:eastAsia="ko-KR"/>
        </w:rPr>
        <w:t>W</w:t>
      </w:r>
      <w:r w:rsidRPr="006E66E1">
        <w:rPr>
          <w:rFonts w:eastAsia="Malgun Gothic" w:cs="v4.2.0" w:hint="eastAsia"/>
          <w:lang w:eastAsia="ko-KR"/>
        </w:rPr>
        <w:t xml:space="preserve">hen </w:t>
      </w:r>
      <w:proofErr w:type="spellStart"/>
      <w:r w:rsidRPr="006E66E1">
        <w:rPr>
          <w:rFonts w:eastAsia="Malgun Gothic" w:cs="v4.2.0"/>
          <w:i/>
          <w:lang w:eastAsia="ko-KR"/>
        </w:rPr>
        <w:t>ueAotonomousTaAdjustment</w:t>
      </w:r>
      <w:proofErr w:type="spellEnd"/>
      <w:r w:rsidRPr="006E66E1">
        <w:rPr>
          <w:rFonts w:eastAsia="Malgun Gothic" w:cs="v4.2.0"/>
          <w:lang w:eastAsia="ko-KR"/>
        </w:rPr>
        <w:t xml:space="preserve"> is configured, the following requirements apply to the UE supporting [</w:t>
      </w:r>
      <w:r w:rsidRPr="006E66E1">
        <w:rPr>
          <w:i/>
          <w:iCs/>
          <w:lang w:val="en-US"/>
        </w:rPr>
        <w:t>AutonomousAdjustOneStepUL-Timing-r18</w:t>
      </w:r>
      <w:r w:rsidRPr="006E66E1">
        <w:rPr>
          <w:rFonts w:eastAsia="Malgun Gothic" w:cs="v4.2.0"/>
          <w:lang w:eastAsia="ko-KR"/>
        </w:rPr>
        <w:t>]:</w:t>
      </w:r>
    </w:p>
    <w:p w14:paraId="5A66AF60" w14:textId="77777777" w:rsidR="00624679" w:rsidRPr="006E66E1" w:rsidRDefault="00624679" w:rsidP="00624679">
      <w:pPr>
        <w:pStyle w:val="B1"/>
        <w:rPr>
          <w:rFonts w:eastAsia="Batang"/>
          <w:lang w:eastAsia="ko-KR"/>
        </w:rPr>
      </w:pPr>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p>
    <w:p w14:paraId="3062D975" w14:textId="77777777" w:rsidR="00624679" w:rsidRPr="006E66E1" w:rsidRDefault="00624679" w:rsidP="00624679">
      <w:pPr>
        <w:pStyle w:val="B1"/>
        <w:rPr>
          <w:rFonts w:eastAsia="Batang"/>
        </w:rPr>
      </w:pPr>
      <w:r w:rsidRPr="006E66E1">
        <w:rPr>
          <w:rFonts w:eastAsia="Batang"/>
        </w:rPr>
        <w:t>-</w:t>
      </w:r>
      <w:r w:rsidRPr="006E66E1">
        <w:rPr>
          <w:rFonts w:eastAsia="Batang"/>
        </w:rPr>
        <w:tab/>
        <w:t xml:space="preserve">The </w:t>
      </w:r>
      <w:proofErr w:type="gramStart"/>
      <w:r w:rsidRPr="006E66E1">
        <w:rPr>
          <w:rFonts w:eastAsia="Batang"/>
          <w:lang w:eastAsia="ko-KR"/>
        </w:rPr>
        <w:t>UE  UL</w:t>
      </w:r>
      <w:proofErr w:type="gramEnd"/>
      <w:r w:rsidRPr="006E66E1">
        <w:rPr>
          <w:rFonts w:eastAsia="Batang"/>
          <w:lang w:eastAsia="ko-KR"/>
        </w:rPr>
        <w:t xml:space="preserve">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in clause 7.1.2.3</w:t>
      </w:r>
      <w:r w:rsidRPr="006E66E1">
        <w:rPr>
          <w:rFonts w:eastAsia="Batang"/>
          <w:lang w:eastAsia="ko-KR"/>
        </w:rPr>
        <w:t>.</w:t>
      </w:r>
    </w:p>
    <w:p w14:paraId="5B3D2057" w14:textId="77777777" w:rsidR="00624679" w:rsidRPr="006E66E1" w:rsidRDefault="00624679" w:rsidP="00624679">
      <w:pPr>
        <w:pStyle w:val="B1"/>
        <w:rPr>
          <w:rFonts w:eastAsia="Batang"/>
          <w:lang w:eastAsia="ko-KR"/>
        </w:rPr>
      </w:pPr>
      <w:r w:rsidRPr="006E66E1">
        <w:rPr>
          <w:rFonts w:eastAsia="Batang"/>
          <w:lang w:eastAsia="ko-KR"/>
        </w:rPr>
        <w:t>If the DL timing difference is &lt; CP/4, UE follows the DL timing of the new camping cell by performing gradual timing adjustment as defined in clause 7.1.2.1.</w:t>
      </w:r>
    </w:p>
    <w:p w14:paraId="530E8458" w14:textId="77777777" w:rsidR="00624679" w:rsidRDefault="00624679" w:rsidP="00624679">
      <w:pPr>
        <w:rPr>
          <w:rFonts w:eastAsia="Batang"/>
          <w:lang w:eastAsia="ko-KR"/>
        </w:rPr>
      </w:pPr>
      <w:r w:rsidRPr="006E66E1">
        <w:rPr>
          <w:rFonts w:eastAsia="Batang"/>
          <w:lang w:eastAsia="ko-KR"/>
        </w:rPr>
        <w:t xml:space="preserve">The </w:t>
      </w:r>
      <w:r>
        <w:rPr>
          <w:rFonts w:eastAsia="Batang"/>
          <w:lang w:eastAsia="ko-KR"/>
        </w:rPr>
        <w:t xml:space="preserve">above </w:t>
      </w:r>
      <w:r w:rsidRPr="006E66E1">
        <w:rPr>
          <w:rFonts w:eastAsia="Batang"/>
          <w:lang w:eastAsia="ko-KR"/>
        </w:rPr>
        <w:t>DL timing difference is timing difference between the last camping cell and current camping cell.</w:t>
      </w:r>
    </w:p>
    <w:p w14:paraId="6EF7FC88" w14:textId="6CA8EA77" w:rsidR="00624679" w:rsidRDefault="00624679" w:rsidP="00624679">
      <w:pPr>
        <w:rPr>
          <w:ins w:id="419" w:author="vivo-Yanliang SUN" w:date="2024-02-12T21:10:00Z"/>
          <w:lang w:val="en-US"/>
        </w:rPr>
      </w:pPr>
    </w:p>
    <w:p w14:paraId="22DDBFD5" w14:textId="538AF90F" w:rsidR="00DB2104" w:rsidRPr="002440AE" w:rsidRDefault="00DB2104" w:rsidP="00DB2104">
      <w:pPr>
        <w:pStyle w:val="4"/>
        <w:rPr>
          <w:ins w:id="420" w:author="vivo-Yanliang SUN" w:date="2024-02-12T21:10:00Z"/>
          <w:lang w:eastAsia="zh-CN"/>
        </w:rPr>
      </w:pPr>
      <w:ins w:id="421" w:author="vivo-Yanliang SUN" w:date="2024-02-12T21:10:00Z">
        <w:r>
          <w:rPr>
            <w:lang w:eastAsia="zh-CN"/>
          </w:rPr>
          <w:t>7.1.2</w:t>
        </w:r>
        <w:r w:rsidRPr="002440AE">
          <w:rPr>
            <w:lang w:eastAsia="zh-CN"/>
          </w:rPr>
          <w:t>.</w:t>
        </w:r>
        <w:r w:rsidR="00E26111">
          <w:rPr>
            <w:lang w:eastAsia="zh-CN"/>
          </w:rPr>
          <w:t>5</w:t>
        </w:r>
        <w:r w:rsidRPr="002440AE">
          <w:rPr>
            <w:lang w:eastAsia="zh-CN"/>
          </w:rPr>
          <w:tab/>
        </w:r>
        <w:r w:rsidRPr="00E42962">
          <w:rPr>
            <w:lang w:eastAsia="zh-CN"/>
          </w:rPr>
          <w:t xml:space="preserve">UE transmit timing for </w:t>
        </w:r>
        <w:r w:rsidR="00E26111">
          <w:rPr>
            <w:lang w:eastAsia="zh-CN"/>
          </w:rPr>
          <w:t>UE</w:t>
        </w:r>
        <w:r w:rsidR="00E26111">
          <w:rPr>
            <w:rFonts w:hint="eastAsia"/>
            <w:lang w:eastAsia="zh-CN"/>
          </w:rPr>
          <w:t>-bas</w:t>
        </w:r>
        <w:r w:rsidR="00E26111">
          <w:rPr>
            <w:lang w:eastAsia="zh-CN"/>
          </w:rPr>
          <w:t>ed TA adjustment in LTM</w:t>
        </w:r>
      </w:ins>
    </w:p>
    <w:p w14:paraId="32289265" w14:textId="6D278DD2" w:rsidR="00DB2104" w:rsidRPr="006E66E1" w:rsidRDefault="00241033" w:rsidP="00754F35">
      <w:pPr>
        <w:rPr>
          <w:ins w:id="422" w:author="vivo-Yanliang SUN" w:date="2024-02-12T21:10:00Z"/>
          <w:rFonts w:eastAsia="Malgun Gothic" w:cs="v4.2.0"/>
          <w:lang w:eastAsia="ko-KR"/>
        </w:rPr>
      </w:pPr>
      <w:ins w:id="423" w:author="vivo-Yanliang SUN" w:date="2024-02-12T21:11:00Z">
        <w:r>
          <w:t xml:space="preserve">If </w:t>
        </w:r>
        <w:r w:rsidR="005C3BCD">
          <w:t xml:space="preserve">UE supports [UE-based TA capability] for LTM, </w:t>
        </w:r>
        <w:r>
          <w:t>and</w:t>
        </w:r>
        <w:r w:rsidR="005C3BCD">
          <w:t xml:space="preserve"> </w:t>
        </w:r>
        <w:r w:rsidR="005C3BCD" w:rsidRPr="00B677DC">
          <w:t>UE-</w:t>
        </w:r>
        <w:proofErr w:type="spellStart"/>
        <w:r w:rsidR="005C3BCD" w:rsidRPr="00B677DC">
          <w:t>MeasuredTA</w:t>
        </w:r>
        <w:proofErr w:type="spellEnd"/>
        <w:r w:rsidR="005C3BCD" w:rsidRPr="00B677DC">
          <w:t>-ID</w:t>
        </w:r>
        <w:r w:rsidR="005C3BCD">
          <w:t xml:space="preserve"> is configured</w:t>
        </w:r>
      </w:ins>
      <w:ins w:id="424" w:author="vivo-Yanliang SUN" w:date="2024-02-12T21:10:00Z">
        <w:r w:rsidR="00DB2104" w:rsidRPr="006E66E1">
          <w:rPr>
            <w:rFonts w:eastAsia="Batang"/>
            <w:lang w:eastAsia="ko-KR"/>
          </w:rPr>
          <w:t xml:space="preserve">, the UE shall follow the frame timing change of the </w:t>
        </w:r>
      </w:ins>
      <w:ins w:id="425" w:author="vivo-Yanliang SUN" w:date="2024-02-12T21:13:00Z">
        <w:r w:rsidR="00BF15C3">
          <w:rPr>
            <w:rFonts w:eastAsia="Batang"/>
            <w:lang w:eastAsia="ko-KR"/>
          </w:rPr>
          <w:t>target</w:t>
        </w:r>
      </w:ins>
      <w:ins w:id="426" w:author="vivo-Yanliang SUN" w:date="2024-02-12T21:10:00Z">
        <w:r w:rsidR="00DB2104" w:rsidRPr="006E66E1">
          <w:rPr>
            <w:rFonts w:eastAsia="Batang"/>
            <w:lang w:eastAsia="ko-KR"/>
          </w:rPr>
          <w:t xml:space="preserve"> cell when </w:t>
        </w:r>
        <w:proofErr w:type="spellStart"/>
        <w:r w:rsidR="00DB2104" w:rsidRPr="006E66E1">
          <w:rPr>
            <w:rFonts w:eastAsia="Batang"/>
            <w:lang w:eastAsia="ko-KR"/>
          </w:rPr>
          <w:t>transmiting</w:t>
        </w:r>
        <w:proofErr w:type="spellEnd"/>
        <w:r w:rsidR="00DB2104" w:rsidRPr="006E66E1">
          <w:rPr>
            <w:rFonts w:eastAsia="Batang"/>
            <w:lang w:eastAsia="ko-KR"/>
          </w:rPr>
          <w:t xml:space="preserve"> </w:t>
        </w:r>
      </w:ins>
      <w:ins w:id="427" w:author="vivo-Yanliang SUN" w:date="2024-02-12T21:11:00Z">
        <w:r w:rsidR="00F06112">
          <w:rPr>
            <w:rFonts w:eastAsia="Batang"/>
            <w:lang w:eastAsia="ko-KR"/>
          </w:rPr>
          <w:t>the first the uplink</w:t>
        </w:r>
      </w:ins>
      <w:ins w:id="428" w:author="vivo-Yanliang SUN" w:date="2024-02-12T21:12:00Z">
        <w:r w:rsidR="00F06112">
          <w:rPr>
            <w:rFonts w:eastAsia="Batang"/>
            <w:lang w:eastAsia="ko-KR"/>
          </w:rPr>
          <w:t xml:space="preserve"> transmission to target cell</w:t>
        </w:r>
      </w:ins>
      <w:ins w:id="429" w:author="vivo-Yanliang SUN" w:date="2024-02-12T21:14:00Z">
        <w:r w:rsidR="00BF15C3">
          <w:rPr>
            <w:rFonts w:eastAsia="Batang"/>
            <w:lang w:eastAsia="ko-KR"/>
          </w:rPr>
          <w:t xml:space="preserve"> after LTM cell switch</w:t>
        </w:r>
      </w:ins>
      <w:ins w:id="430" w:author="vivo-Yanliang SUN" w:date="2024-02-12T21:10:00Z">
        <w:r w:rsidR="00DB2104" w:rsidRPr="006E66E1">
          <w:rPr>
            <w:rFonts w:eastAsia="Batang"/>
            <w:lang w:eastAsia="ko-KR"/>
          </w:rPr>
          <w:t xml:space="preserve">. The uplink frame transmission takes place </w:t>
        </w:r>
        <m:oMath>
          <m:d>
            <m:dPr>
              <m:ctrlPr>
                <w:rPr>
                  <w:rFonts w:ascii="Cambria Math" w:eastAsia="Batang" w:hAnsi="Cambria Math"/>
                  <w:lang w:eastAsia="ko-KR"/>
                </w:rPr>
              </m:ctrlPr>
            </m:dPr>
            <m:e>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m:t>
                  </m:r>
                </m:sub>
              </m:sSub>
              <m:r>
                <w:rPr>
                  <w:rFonts w:ascii="Cambria Math" w:eastAsia="Batang" w:hAnsi="Cambria Math"/>
                  <w:lang w:eastAsia="ko-KR"/>
                </w:rPr>
                <m:t>+</m:t>
              </m:r>
              <m:sSub>
                <m:sSubPr>
                  <m:ctrlPr>
                    <w:rPr>
                      <w:rFonts w:ascii="Cambria Math" w:eastAsia="Batang" w:hAnsi="Cambria Math"/>
                      <w:i/>
                      <w:lang w:eastAsia="ko-KR"/>
                    </w:rPr>
                  </m:ctrlPr>
                </m:sSubPr>
                <m:e>
                  <m:r>
                    <w:rPr>
                      <w:rFonts w:ascii="Cambria Math" w:eastAsia="Batang" w:hAnsi="Cambria Math"/>
                      <w:lang w:eastAsia="ko-KR"/>
                    </w:rPr>
                    <m:t>N</m:t>
                  </m:r>
                </m:e>
                <m:sub>
                  <m:r>
                    <w:rPr>
                      <w:rFonts w:ascii="Cambria Math" w:eastAsia="Batang" w:hAnsi="Cambria Math"/>
                      <w:lang w:eastAsia="ko-KR"/>
                    </w:rPr>
                    <m:t>TA offset</m:t>
                  </m:r>
                </m:sub>
              </m:sSub>
            </m:e>
          </m:d>
          <m:r>
            <m:rPr>
              <m:sty m:val="p"/>
            </m:rPr>
            <w:rPr>
              <w:rFonts w:ascii="Cambria Math" w:eastAsia="Batang" w:hAnsi="Cambria Math"/>
              <w:lang w:eastAsia="ko-KR"/>
            </w:rPr>
            <m:t>×</m:t>
          </m:r>
          <m:sSub>
            <m:sSubPr>
              <m:ctrlPr>
                <w:rPr>
                  <w:rFonts w:ascii="Cambria Math" w:eastAsia="Batang" w:hAnsi="Cambria Math"/>
                  <w:lang w:eastAsia="ko-KR"/>
                </w:rPr>
              </m:ctrlPr>
            </m:sSubPr>
            <m:e>
              <m:r>
                <w:rPr>
                  <w:rFonts w:ascii="Cambria Math" w:eastAsia="Batang" w:hAnsi="Cambria Math"/>
                  <w:lang w:eastAsia="ko-KR"/>
                </w:rPr>
                <m:t>T</m:t>
              </m:r>
            </m:e>
            <m:sub>
              <m:r>
                <w:rPr>
                  <w:rFonts w:ascii="Cambria Math" w:eastAsia="Batang" w:hAnsi="Cambria Math"/>
                  <w:lang w:eastAsia="ko-KR"/>
                </w:rPr>
                <m:t>c</m:t>
              </m:r>
            </m:sub>
          </m:sSub>
        </m:oMath>
        <w:r w:rsidR="00DB2104" w:rsidRPr="006E66E1">
          <w:rPr>
            <w:rFonts w:eastAsia="Batang" w:hint="eastAsia"/>
            <w:lang w:eastAsia="ko-KR"/>
          </w:rPr>
          <w:t xml:space="preserve"> before the reception of the first detected path (in time) of the corresponding downlink frame from </w:t>
        </w:r>
        <w:r w:rsidR="00DB2104" w:rsidRPr="006E66E1">
          <w:rPr>
            <w:rFonts w:eastAsia="Batang"/>
            <w:lang w:eastAsia="ko-KR"/>
          </w:rPr>
          <w:t xml:space="preserve">the </w:t>
        </w:r>
      </w:ins>
      <w:ins w:id="431" w:author="vivo-Yanliang SUN" w:date="2024-02-12T21:13:00Z">
        <w:r w:rsidR="00BF15C3">
          <w:rPr>
            <w:rFonts w:eastAsia="Batang"/>
            <w:lang w:eastAsia="ko-KR"/>
          </w:rPr>
          <w:t>target</w:t>
        </w:r>
      </w:ins>
      <w:ins w:id="432" w:author="vivo-Yanliang SUN" w:date="2024-02-12T21:10:00Z">
        <w:r w:rsidR="00DB2104" w:rsidRPr="006E66E1">
          <w:rPr>
            <w:rFonts w:eastAsia="Batang"/>
            <w:lang w:eastAsia="ko-KR"/>
          </w:rPr>
          <w:t xml:space="preserve"> cell. The UE shall use the </w:t>
        </w:r>
      </w:ins>
      <w:ins w:id="433" w:author="vivo-Yanliang SUN" w:date="2024-02-12T21:14:00Z">
        <w:r w:rsidR="00BF15C3">
          <w:rPr>
            <w:rFonts w:eastAsia="Batang"/>
            <w:lang w:eastAsia="ko-KR"/>
          </w:rPr>
          <w:t>source</w:t>
        </w:r>
      </w:ins>
      <w:ins w:id="434" w:author="vivo-Yanliang SUN" w:date="2024-02-12T21:10:00Z">
        <w:r w:rsidR="00DB2104" w:rsidRPr="006E66E1">
          <w:rPr>
            <w:rFonts w:eastAsia="Batang"/>
            <w:lang w:eastAsia="ko-KR"/>
          </w:rPr>
          <w:t xml:space="preserve"> </w:t>
        </w:r>
      </w:ins>
      <w:proofErr w:type="spellStart"/>
      <w:ins w:id="435" w:author="vivo-Yanliang SUN" w:date="2024-02-12T21:17:00Z">
        <w:r w:rsidR="008D1F05">
          <w:rPr>
            <w:rFonts w:eastAsia="Batang"/>
            <w:lang w:eastAsia="ko-KR"/>
          </w:rPr>
          <w:t>Sp</w:t>
        </w:r>
        <w:r w:rsidR="00535823">
          <w:rPr>
            <w:rFonts w:eastAsia="Batang"/>
            <w:lang w:eastAsia="ko-KR"/>
          </w:rPr>
          <w:t>C</w:t>
        </w:r>
      </w:ins>
      <w:ins w:id="436" w:author="vivo-Yanliang SUN" w:date="2024-02-12T21:10:00Z">
        <w:r w:rsidR="00DB2104" w:rsidRPr="006E66E1">
          <w:rPr>
            <w:rFonts w:eastAsia="Batang"/>
            <w:lang w:eastAsia="ko-KR"/>
          </w:rPr>
          <w:t>ell</w:t>
        </w:r>
        <w:proofErr w:type="spellEnd"/>
        <w:r w:rsidR="00DB2104" w:rsidRPr="006E66E1">
          <w:rPr>
            <w:rFonts w:eastAsia="Batang"/>
            <w:lang w:eastAsia="ko-KR"/>
          </w:rPr>
          <w:t xml:space="preserve"> as </w:t>
        </w:r>
      </w:ins>
      <w:ins w:id="437" w:author="vivo-Yanliang SUN" w:date="2024-02-12T21:17:00Z">
        <w:r w:rsidR="00996A31">
          <w:rPr>
            <w:rFonts w:eastAsia="Batang"/>
            <w:lang w:eastAsia="ko-KR"/>
          </w:rPr>
          <w:t xml:space="preserve">one of </w:t>
        </w:r>
      </w:ins>
      <w:ins w:id="438" w:author="vivo-Yanliang SUN" w:date="2024-02-12T21:14:00Z">
        <w:r w:rsidR="00B56B33">
          <w:rPr>
            <w:rFonts w:eastAsia="Batang"/>
            <w:lang w:eastAsia="ko-KR"/>
          </w:rPr>
          <w:t xml:space="preserve">the </w:t>
        </w:r>
      </w:ins>
      <w:ins w:id="439" w:author="vivo-Yanliang SUN" w:date="2024-02-12T21:10:00Z">
        <w:r w:rsidR="00DB2104" w:rsidRPr="006E66E1">
          <w:rPr>
            <w:rFonts w:eastAsia="Batang"/>
            <w:lang w:eastAsia="ko-KR"/>
          </w:rPr>
          <w:t xml:space="preserve">reference </w:t>
        </w:r>
        <w:proofErr w:type="gramStart"/>
        <w:r w:rsidR="00DB2104" w:rsidRPr="006E66E1">
          <w:rPr>
            <w:rFonts w:eastAsia="Batang"/>
            <w:lang w:eastAsia="ko-KR"/>
          </w:rPr>
          <w:t>cell</w:t>
        </w:r>
        <w:proofErr w:type="gramEnd"/>
        <w:r w:rsidR="00DB2104" w:rsidRPr="006E66E1">
          <w:rPr>
            <w:rFonts w:eastAsia="Batang"/>
            <w:lang w:eastAsia="ko-KR"/>
          </w:rPr>
          <w:t xml:space="preserve"> for deriving</w:t>
        </w:r>
      </w:ins>
      <w:ins w:id="440" w:author="vivo-Yanliang SUN" w:date="2024-02-12T21:16:00Z">
        <w:r w:rsidR="00754F35">
          <w:rPr>
            <w:rFonts w:eastAsia="Batang"/>
            <w:lang w:eastAsia="ko-KR"/>
          </w:rPr>
          <w:t xml:space="preserve"> DL timing difference</w:t>
        </w:r>
      </w:ins>
      <w:ins w:id="441" w:author="vivo-Yanliang SUN" w:date="2024-02-12T21:10:00Z">
        <w:r w:rsidR="00DB2104" w:rsidRPr="006E66E1">
          <w:rPr>
            <w:rFonts w:eastAsia="Batang"/>
            <w:lang w:eastAsia="ko-KR"/>
          </w:rPr>
          <w:t xml:space="preserve"> the UE transmit timing.</w:t>
        </w:r>
      </w:ins>
    </w:p>
    <w:p w14:paraId="5984F31F" w14:textId="77777777" w:rsidR="00DB2104" w:rsidRPr="006E66E1" w:rsidRDefault="00DB2104" w:rsidP="00DB2104">
      <w:pPr>
        <w:pStyle w:val="B1"/>
        <w:rPr>
          <w:ins w:id="442" w:author="vivo-Yanliang SUN" w:date="2024-02-12T21:10:00Z"/>
          <w:rFonts w:eastAsia="Batang"/>
          <w:lang w:eastAsia="ko-KR"/>
        </w:rPr>
      </w:pPr>
      <w:ins w:id="443" w:author="vivo-Yanliang SUN" w:date="2024-02-12T21:10:00Z">
        <w:r w:rsidRPr="006E66E1">
          <w:rPr>
            <w:rFonts w:eastAsia="Batang"/>
            <w:lang w:eastAsia="ko-KR"/>
          </w:rPr>
          <w:t xml:space="preserve">If the DL timing difference is </w:t>
        </w:r>
        <w:r w:rsidRPr="006E66E1">
          <w:rPr>
            <w:rFonts w:eastAsia="Batang" w:hint="eastAsia"/>
            <w:lang w:eastAsia="ko-KR"/>
          </w:rPr>
          <w:t>≥</w:t>
        </w:r>
        <w:r w:rsidRPr="006E66E1">
          <w:rPr>
            <w:rFonts w:eastAsia="Batang" w:hint="eastAsia"/>
            <w:lang w:eastAsia="ko-KR"/>
          </w:rPr>
          <w:t xml:space="preserve"> CP/4</w:t>
        </w:r>
        <w:r w:rsidRPr="006E66E1">
          <w:rPr>
            <w:rFonts w:eastAsia="Batang"/>
            <w:lang w:eastAsia="ko-KR"/>
          </w:rPr>
          <w:t>,</w:t>
        </w:r>
        <w:r w:rsidRPr="006E66E1">
          <w:rPr>
            <w:rFonts w:eastAsia="Batang" w:hint="eastAsia"/>
            <w:lang w:eastAsia="ko-KR"/>
          </w:rPr>
          <w:t xml:space="preserve"> UE autonomously adjusts the TA based on t</w:t>
        </w:r>
        <w:r w:rsidRPr="006E66E1">
          <w:rPr>
            <w:rFonts w:eastAsia="Batang"/>
            <w:lang w:eastAsia="ko-KR"/>
          </w:rPr>
          <w:t xml:space="preserve">wice of the DL timing difference </w:t>
        </w:r>
      </w:ins>
    </w:p>
    <w:p w14:paraId="5C6FE292" w14:textId="1B9B75F6" w:rsidR="00DB2104" w:rsidRPr="006E66E1" w:rsidRDefault="00DB2104" w:rsidP="00DB2104">
      <w:pPr>
        <w:pStyle w:val="B1"/>
        <w:rPr>
          <w:ins w:id="444" w:author="vivo-Yanliang SUN" w:date="2024-02-12T21:10:00Z"/>
          <w:rFonts w:eastAsia="Batang"/>
        </w:rPr>
      </w:pPr>
      <w:ins w:id="445" w:author="vivo-Yanliang SUN" w:date="2024-02-12T21:10:00Z">
        <w:r w:rsidRPr="006E66E1">
          <w:rPr>
            <w:rFonts w:eastAsia="Batang"/>
          </w:rPr>
          <w:t>-</w:t>
        </w:r>
        <w:r w:rsidRPr="006E66E1">
          <w:rPr>
            <w:rFonts w:eastAsia="Batang"/>
          </w:rPr>
          <w:tab/>
          <w:t xml:space="preserve">The </w:t>
        </w:r>
        <w:r w:rsidRPr="006E66E1">
          <w:rPr>
            <w:rFonts w:eastAsia="Batang"/>
            <w:lang w:eastAsia="ko-KR"/>
          </w:rPr>
          <w:t xml:space="preserve">UE UL transmission timing error after autonomous TA adjustment shall be less than or equal to </w:t>
        </w:r>
        <w:r w:rsidRPr="006E66E1">
          <w:rPr>
            <w:rFonts w:cs="v4.2.0"/>
          </w:rPr>
          <w:sym w:font="Symbol" w:char="F0B1"/>
        </w:r>
        <w:proofErr w:type="spellStart"/>
        <w:r w:rsidRPr="006E66E1">
          <w:rPr>
            <w:rFonts w:cs="v4.2.0"/>
          </w:rPr>
          <w:t>T</w:t>
        </w:r>
        <w:r w:rsidRPr="006E66E1">
          <w:rPr>
            <w:rFonts w:cs="v4.2.0"/>
            <w:vertAlign w:val="subscript"/>
          </w:rPr>
          <w:t>e</w:t>
        </w:r>
        <w:proofErr w:type="spellEnd"/>
        <w:r w:rsidRPr="006E66E1">
          <w:rPr>
            <w:rFonts w:cs="v4.2.0"/>
          </w:rPr>
          <w:t xml:space="preserve"> in clause 7.1.2.3</w:t>
        </w:r>
        <w:r w:rsidRPr="006E66E1">
          <w:rPr>
            <w:rFonts w:eastAsia="Batang"/>
            <w:lang w:eastAsia="ko-KR"/>
          </w:rPr>
          <w:t>.</w:t>
        </w:r>
      </w:ins>
    </w:p>
    <w:p w14:paraId="4B53F3F9" w14:textId="79896FA3" w:rsidR="00DB2104" w:rsidRPr="006E66E1" w:rsidRDefault="00DB2104" w:rsidP="00DB2104">
      <w:pPr>
        <w:pStyle w:val="B1"/>
        <w:rPr>
          <w:ins w:id="446" w:author="vivo-Yanliang SUN" w:date="2024-02-12T21:10:00Z"/>
          <w:rFonts w:eastAsia="Batang"/>
          <w:lang w:eastAsia="ko-KR"/>
        </w:rPr>
      </w:pPr>
      <w:ins w:id="447" w:author="vivo-Yanliang SUN" w:date="2024-02-12T21:10:00Z">
        <w:r w:rsidRPr="006E66E1">
          <w:rPr>
            <w:rFonts w:eastAsia="Batang"/>
            <w:lang w:eastAsia="ko-KR"/>
          </w:rPr>
          <w:t xml:space="preserve">If the DL timing difference is &lt; CP/4, UE follows the DL timing of the </w:t>
        </w:r>
      </w:ins>
      <w:ins w:id="448" w:author="vivo-Yanliang SUN" w:date="2024-02-12T21:17:00Z">
        <w:r w:rsidR="00495AA9">
          <w:rPr>
            <w:rFonts w:eastAsia="Batang"/>
            <w:lang w:eastAsia="ko-KR"/>
          </w:rPr>
          <w:t>target</w:t>
        </w:r>
      </w:ins>
      <w:ins w:id="449" w:author="vivo-Yanliang SUN" w:date="2024-02-12T21:10:00Z">
        <w:r w:rsidRPr="006E66E1">
          <w:rPr>
            <w:rFonts w:eastAsia="Batang"/>
            <w:lang w:eastAsia="ko-KR"/>
          </w:rPr>
          <w:t xml:space="preserve"> cell by performing gradual timing adjustment as defined in clause 7.1.2.1.</w:t>
        </w:r>
      </w:ins>
    </w:p>
    <w:p w14:paraId="5BD57728" w14:textId="4544054E" w:rsidR="00DB2104" w:rsidRPr="00EE636E" w:rsidRDefault="00DB2104" w:rsidP="00DB2104">
      <w:pPr>
        <w:rPr>
          <w:ins w:id="450" w:author="vivo-Yanliang SUN" w:date="2024-02-12T21:10:00Z"/>
          <w:rFonts w:eastAsia="Batang"/>
          <w:lang w:eastAsia="ko-KR"/>
          <w:rPrChange w:id="451" w:author="vivo-Yanliang SUN" w:date="2024-02-12T21:51:00Z">
            <w:rPr>
              <w:ins w:id="452" w:author="vivo-Yanliang SUN" w:date="2024-02-12T21:10:00Z"/>
              <w:lang w:val="en-US"/>
            </w:rPr>
          </w:rPrChange>
        </w:rPr>
      </w:pPr>
      <w:ins w:id="453" w:author="vivo-Yanliang SUN" w:date="2024-02-12T21:10:00Z">
        <w:r w:rsidRPr="006E66E1">
          <w:rPr>
            <w:rFonts w:eastAsia="Batang"/>
            <w:lang w:eastAsia="ko-KR"/>
          </w:rPr>
          <w:lastRenderedPageBreak/>
          <w:t xml:space="preserve">The </w:t>
        </w:r>
        <w:r>
          <w:rPr>
            <w:rFonts w:eastAsia="Batang"/>
            <w:lang w:eastAsia="ko-KR"/>
          </w:rPr>
          <w:t xml:space="preserve">above </w:t>
        </w:r>
        <w:r w:rsidRPr="006E66E1">
          <w:rPr>
            <w:rFonts w:eastAsia="Batang"/>
            <w:lang w:eastAsia="ko-KR"/>
          </w:rPr>
          <w:t xml:space="preserve">DL timing difference is timing difference between the </w:t>
        </w:r>
      </w:ins>
      <w:proofErr w:type="spellStart"/>
      <w:ins w:id="454" w:author="vivo-Yanliang SUN" w:date="2024-02-12T21:18:00Z">
        <w:r w:rsidR="00796DDF">
          <w:rPr>
            <w:rFonts w:eastAsia="Batang"/>
            <w:lang w:eastAsia="ko-KR"/>
          </w:rPr>
          <w:t>sourc</w:t>
        </w:r>
        <w:proofErr w:type="spellEnd"/>
        <w:r w:rsidR="00796DDF">
          <w:rPr>
            <w:rFonts w:eastAsia="Batang"/>
            <w:lang w:eastAsia="ko-KR"/>
          </w:rPr>
          <w:t xml:space="preserve"> </w:t>
        </w:r>
        <w:proofErr w:type="spellStart"/>
        <w:r w:rsidR="00796DDF">
          <w:rPr>
            <w:rFonts w:eastAsia="Batang"/>
            <w:lang w:eastAsia="ko-KR"/>
          </w:rPr>
          <w:t>SpC</w:t>
        </w:r>
      </w:ins>
      <w:ins w:id="455" w:author="vivo-Yanliang SUN" w:date="2024-02-12T21:10:00Z">
        <w:r w:rsidRPr="006E66E1">
          <w:rPr>
            <w:rFonts w:eastAsia="Batang"/>
            <w:lang w:eastAsia="ko-KR"/>
          </w:rPr>
          <w:t>ell</w:t>
        </w:r>
        <w:proofErr w:type="spellEnd"/>
        <w:r w:rsidRPr="006E66E1">
          <w:rPr>
            <w:rFonts w:eastAsia="Batang"/>
            <w:lang w:eastAsia="ko-KR"/>
          </w:rPr>
          <w:t xml:space="preserve"> and </w:t>
        </w:r>
      </w:ins>
      <w:ins w:id="456" w:author="vivo-Yanliang SUN" w:date="2024-02-12T21:18:00Z">
        <w:r w:rsidR="00796DDF">
          <w:rPr>
            <w:rFonts w:eastAsia="Batang"/>
            <w:lang w:eastAsia="ko-KR"/>
          </w:rPr>
          <w:t xml:space="preserve">the target </w:t>
        </w:r>
      </w:ins>
      <w:ins w:id="457" w:author="vivo-Yanliang SUN" w:date="2024-02-12T21:10:00Z">
        <w:r w:rsidRPr="006E66E1">
          <w:rPr>
            <w:rFonts w:eastAsia="Batang"/>
            <w:lang w:eastAsia="ko-KR"/>
          </w:rPr>
          <w:t>cell.</w:t>
        </w:r>
      </w:ins>
    </w:p>
    <w:p w14:paraId="2737CDC5" w14:textId="77777777" w:rsidR="00DB2104" w:rsidRDefault="00DB2104" w:rsidP="00624679">
      <w:pPr>
        <w:rPr>
          <w:lang w:val="en-US"/>
        </w:rPr>
      </w:pPr>
    </w:p>
    <w:p w14:paraId="5FDFDBB0" w14:textId="1139E145" w:rsidR="00121A26" w:rsidRDefault="00121A26" w:rsidP="00121A26">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Pr>
          <w:rFonts w:eastAsia="宋体"/>
          <w:noProof/>
          <w:sz w:val="28"/>
          <w:szCs w:val="28"/>
          <w:lang w:eastAsia="zh-CN"/>
        </w:rPr>
        <w:t>2</w:t>
      </w:r>
      <w:r w:rsidRPr="000E7863">
        <w:rPr>
          <w:rFonts w:eastAsia="宋体" w:hint="eastAsia"/>
          <w:noProof/>
          <w:sz w:val="28"/>
          <w:szCs w:val="28"/>
          <w:lang w:eastAsia="zh-CN"/>
        </w:rPr>
        <w:t>&gt;</w:t>
      </w:r>
    </w:p>
    <w:p w14:paraId="03CF73BC" w14:textId="78A72482" w:rsidR="00860476" w:rsidRDefault="00860476" w:rsidP="00860476">
      <w:pPr>
        <w:jc w:val="center"/>
        <w:rPr>
          <w:rFonts w:eastAsia="宋体"/>
          <w:noProof/>
          <w:sz w:val="28"/>
          <w:szCs w:val="28"/>
          <w:lang w:eastAsia="zh-CN"/>
        </w:rPr>
      </w:pPr>
      <w:r w:rsidRPr="000E7863">
        <w:rPr>
          <w:rFonts w:eastAsia="宋体" w:hint="eastAsia"/>
          <w:noProof/>
          <w:sz w:val="28"/>
          <w:szCs w:val="28"/>
          <w:lang w:eastAsia="zh-CN"/>
        </w:rPr>
        <w:t>&lt;</w:t>
      </w:r>
      <w:r>
        <w:rPr>
          <w:rFonts w:eastAsia="宋体"/>
          <w:noProof/>
          <w:sz w:val="28"/>
          <w:szCs w:val="28"/>
          <w:lang w:eastAsia="zh-CN"/>
        </w:rPr>
        <w:t>Start</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B0E93">
        <w:rPr>
          <w:rFonts w:eastAsia="宋体"/>
          <w:noProof/>
          <w:sz w:val="28"/>
          <w:szCs w:val="28"/>
          <w:lang w:eastAsia="zh-CN"/>
        </w:rPr>
        <w:t>3</w:t>
      </w:r>
      <w:r w:rsidRPr="000E7863">
        <w:rPr>
          <w:rFonts w:eastAsia="宋体" w:hint="eastAsia"/>
          <w:noProof/>
          <w:sz w:val="28"/>
          <w:szCs w:val="28"/>
          <w:lang w:eastAsia="zh-CN"/>
        </w:rPr>
        <w:t>&gt;</w:t>
      </w:r>
    </w:p>
    <w:p w14:paraId="04E11B07" w14:textId="77777777" w:rsidR="008463D9" w:rsidRPr="009C5807" w:rsidRDefault="008463D9" w:rsidP="008463D9">
      <w:pPr>
        <w:pStyle w:val="4"/>
      </w:pPr>
      <w:r w:rsidRPr="009C5807">
        <w:t>9.5.4.1</w:t>
      </w:r>
      <w:r w:rsidRPr="009C5807">
        <w:tab/>
        <w:t>SSB based L1-RSRP Reporting</w:t>
      </w:r>
    </w:p>
    <w:p w14:paraId="4AD69F81" w14:textId="77777777" w:rsidR="008463D9" w:rsidRDefault="008463D9" w:rsidP="008463D9">
      <w:r>
        <w:rPr>
          <w:rFonts w:hint="eastAsia"/>
          <w:iCs/>
          <w:lang w:eastAsia="zh-CN"/>
        </w:rPr>
        <w:t>When</w:t>
      </w:r>
      <w:r>
        <w:rPr>
          <w:iCs/>
        </w:rPr>
        <w:t xml:space="preserve"> </w:t>
      </w:r>
      <w:r>
        <w:rPr>
          <w:i/>
          <w:iCs/>
          <w:color w:val="000000"/>
          <w:lang w:val="en-US"/>
        </w:rPr>
        <w:t>groupBasedBeamReporting-r17</w:t>
      </w:r>
      <w:r>
        <w:rPr>
          <w:iCs/>
        </w:rPr>
        <w:t xml:space="preserve"> is not </w:t>
      </w:r>
      <w:r>
        <w:rPr>
          <w:lang w:val="en-US"/>
        </w:rPr>
        <w:t xml:space="preserve">configured, </w:t>
      </w:r>
      <w:r>
        <w:t>t</w:t>
      </w:r>
      <w:r w:rsidRPr="009C5807">
        <w:t>he UE shall be capable of performing L1-RSRP</w:t>
      </w:r>
      <w:r w:rsidRPr="009C5807">
        <w:rPr>
          <w:rFonts w:eastAsia="?? ??"/>
        </w:rPr>
        <w:t xml:space="preserve"> </w:t>
      </w:r>
      <w:r w:rsidRPr="009C5807">
        <w:t xml:space="preserve">measurements based </w:t>
      </w:r>
      <w:r w:rsidRPr="009C5807">
        <w:rPr>
          <w:rFonts w:eastAsia="?? ??"/>
        </w:rPr>
        <w:t xml:space="preserve">on the configured SSB </w:t>
      </w:r>
      <w:r w:rsidRPr="009C5807">
        <w:rPr>
          <w:rFonts w:cs="Arial"/>
        </w:rPr>
        <w:t xml:space="preserve">resource for </w:t>
      </w:r>
      <w:r w:rsidRPr="009C5807">
        <w:rPr>
          <w:lang w:val="en-US"/>
        </w:rPr>
        <w:t>L1-RSRP computation</w:t>
      </w:r>
      <w:r w:rsidRPr="009C5807">
        <w:t>, and the UE physical layer shall be capable of reporting L1-RSRP measured over the measurement period of T</w:t>
      </w:r>
      <w:r w:rsidRPr="009C5807">
        <w:rPr>
          <w:vertAlign w:val="subscript"/>
        </w:rPr>
        <w:t>L1-RSRP_Measurement_Period_SSB</w:t>
      </w:r>
      <w:r w:rsidRPr="009C5807">
        <w:t>.</w:t>
      </w:r>
    </w:p>
    <w:p w14:paraId="26B1E80A" w14:textId="77777777" w:rsidR="008463D9" w:rsidRPr="009C5807" w:rsidRDefault="008463D9" w:rsidP="008463D9">
      <w:pPr>
        <w:rPr>
          <w:rFonts w:eastAsia="?? ??"/>
        </w:rPr>
      </w:pPr>
      <w:r>
        <w:rPr>
          <w:rFonts w:hint="eastAsia"/>
          <w:iCs/>
          <w:lang w:eastAsia="zh-CN"/>
        </w:rPr>
        <w:t>When</w:t>
      </w:r>
      <w:r>
        <w:rPr>
          <w:iCs/>
        </w:rPr>
        <w:t xml:space="preserve"> </w:t>
      </w:r>
      <w:r>
        <w:rPr>
          <w:i/>
          <w:iCs/>
          <w:color w:val="000000"/>
          <w:lang w:val="en-US"/>
        </w:rPr>
        <w:t>groupBasedBeamReporting-r17</w:t>
      </w:r>
      <w:r>
        <w:rPr>
          <w:iCs/>
        </w:rPr>
        <w:t xml:space="preserve"> is </w:t>
      </w:r>
      <w:r>
        <w:rPr>
          <w:lang w:val="en-US"/>
        </w:rPr>
        <w:t xml:space="preserve">configured, the </w:t>
      </w:r>
      <w:r w:rsidRPr="009C5807">
        <w:t>UE shall be capable of performing L1-RSRP</w:t>
      </w:r>
      <w:r w:rsidRPr="009C5807">
        <w:rPr>
          <w:rFonts w:eastAsia="?? ??"/>
        </w:rPr>
        <w:t xml:space="preserve"> </w:t>
      </w:r>
      <w:r w:rsidRPr="009C5807">
        <w:t xml:space="preserve">measurements based </w:t>
      </w:r>
      <w:r w:rsidRPr="009C5807">
        <w:rPr>
          <w:rFonts w:eastAsia="?? ??"/>
        </w:rPr>
        <w:t xml:space="preserve">on the </w:t>
      </w:r>
      <w:r>
        <w:rPr>
          <w:rFonts w:eastAsia="?? ??"/>
        </w:rPr>
        <w:t xml:space="preserve">two </w:t>
      </w:r>
      <w:r w:rsidRPr="009C5807">
        <w:rPr>
          <w:rFonts w:eastAsia="?? ??"/>
        </w:rPr>
        <w:t xml:space="preserve">configured SSB </w:t>
      </w:r>
      <w:r w:rsidRPr="009C5807">
        <w:rPr>
          <w:rFonts w:cs="Arial"/>
        </w:rPr>
        <w:t xml:space="preserve">resource </w:t>
      </w:r>
      <w:r>
        <w:rPr>
          <w:rFonts w:cs="Arial"/>
        </w:rPr>
        <w:t xml:space="preserve">sets </w:t>
      </w:r>
      <w:r w:rsidRPr="009C5807">
        <w:rPr>
          <w:rFonts w:cs="Arial"/>
        </w:rPr>
        <w:t xml:space="preserve">for </w:t>
      </w:r>
      <w:r w:rsidRPr="009C5807">
        <w:rPr>
          <w:lang w:val="en-US"/>
        </w:rPr>
        <w:t>L1-RSRP</w:t>
      </w:r>
      <w:r w:rsidRPr="009C5807">
        <w:t xml:space="preserve">, and the UE physical layer shall be capable of reporting </w:t>
      </w:r>
      <w:r>
        <w:t xml:space="preserve">group-based </w:t>
      </w:r>
      <w:r w:rsidRPr="009C5807">
        <w:t>L1-RSRP measured over the measurement period of T</w:t>
      </w:r>
      <w:r w:rsidRPr="009C5807">
        <w:rPr>
          <w:vertAlign w:val="subscript"/>
        </w:rPr>
        <w:t>L1-RSRP_Measurement_Period_SSB</w:t>
      </w:r>
      <w:r w:rsidRPr="009C5807">
        <w:t>.</w:t>
      </w:r>
    </w:p>
    <w:p w14:paraId="3F307C53" w14:textId="26B4AF81" w:rsidR="00B64228" w:rsidRDefault="005234CE" w:rsidP="00B64228">
      <w:pPr>
        <w:rPr>
          <w:rFonts w:eastAsia="宋体"/>
          <w:noProof/>
          <w:sz w:val="28"/>
          <w:szCs w:val="28"/>
          <w:lang w:eastAsia="zh-CN"/>
        </w:rPr>
      </w:pPr>
      <w:r>
        <w:rPr>
          <w:rFonts w:eastAsia="宋体" w:hint="eastAsia"/>
          <w:noProof/>
          <w:sz w:val="28"/>
          <w:szCs w:val="28"/>
          <w:lang w:eastAsia="zh-CN"/>
        </w:rPr>
        <w:t>&lt;</w:t>
      </w:r>
      <w:r>
        <w:rPr>
          <w:rFonts w:eastAsia="宋体"/>
          <w:noProof/>
          <w:sz w:val="28"/>
          <w:szCs w:val="28"/>
          <w:lang w:eastAsia="zh-CN"/>
        </w:rPr>
        <w:t>…Unchanged part omitted…&gt;</w:t>
      </w:r>
    </w:p>
    <w:p w14:paraId="5DC338E5" w14:textId="61C962AC" w:rsidR="00263D78" w:rsidRDefault="00263D78" w:rsidP="00263D78">
      <w:pPr>
        <w:rPr>
          <w:ins w:id="458" w:author="vivo-Yanliang SUN" w:date="2024-02-12T21:31:00Z"/>
        </w:rPr>
      </w:pPr>
      <w:r w:rsidRPr="009C5807">
        <w:t xml:space="preserve">Longer evaluation period would be expected if the combination of SSB, SMTC occasion and </w:t>
      </w:r>
      <w:r>
        <w:t>GAP</w:t>
      </w:r>
      <w:r w:rsidRPr="009C5807">
        <w:t xml:space="preserve"> configurations does not meet pervious conditions.</w:t>
      </w:r>
    </w:p>
    <w:p w14:paraId="05DB4B30" w14:textId="7D90619B" w:rsidR="00A14A5D" w:rsidRDefault="00A806C6" w:rsidP="00263D78">
      <w:ins w:id="459" w:author="vivo-Yanliang SUN" w:date="2024-02-12T21:32:00Z">
        <w:r>
          <w:t>For UE supports [</w:t>
        </w:r>
      </w:ins>
      <w:ins w:id="460" w:author="vivo-Yanliang SUN" w:date="2024-02-12T21:33:00Z">
        <w:r w:rsidRPr="003D73FB">
          <w:rPr>
            <w:lang w:val="en-US" w:eastAsia="zh-CN"/>
          </w:rPr>
          <w:t>RACH-based early TA acquisition] for LTM,</w:t>
        </w:r>
        <w:r w:rsidR="005F6265">
          <w:rPr>
            <w:lang w:val="en-US" w:eastAsia="zh-CN"/>
          </w:rPr>
          <w:t xml:space="preserve"> </w:t>
        </w:r>
      </w:ins>
      <w:ins w:id="461" w:author="vivo-Yanliang SUN" w:date="2024-02-12T21:34:00Z">
        <w:r w:rsidR="0035324C" w:rsidRPr="0035324C">
          <w:rPr>
            <w:lang w:val="en-US" w:eastAsia="zh-CN"/>
          </w:rPr>
          <w:t>if UE needs to perform the SSB-based time frequency tracking for the PRACH triggered by PDCCH order</w:t>
        </w:r>
      </w:ins>
      <w:ins w:id="462" w:author="vivo-Yanliang SUN" w:date="2024-02-12T21:35:00Z">
        <w:r w:rsidR="0035324C" w:rsidRPr="0035324C">
          <w:rPr>
            <w:lang w:val="en-US" w:eastAsia="zh-CN"/>
          </w:rPr>
          <w:t xml:space="preserve"> on one of the SSBs</w:t>
        </w:r>
        <w:r w:rsidR="0035324C">
          <w:rPr>
            <w:lang w:val="en-US" w:eastAsia="zh-CN"/>
          </w:rPr>
          <w:t xml:space="preserve"> configured for SSB-based L1 measurement, </w:t>
        </w:r>
        <w:r w:rsidR="0035324C">
          <w:t>l</w:t>
        </w:r>
        <w:r w:rsidR="0035324C" w:rsidRPr="009C5807">
          <w:t>onger evaluation period would be expected</w:t>
        </w:r>
        <w:r w:rsidR="0035324C">
          <w:t>.</w:t>
        </w:r>
      </w:ins>
    </w:p>
    <w:p w14:paraId="256A7F23" w14:textId="77777777" w:rsidR="00263D78" w:rsidRDefault="00263D78" w:rsidP="00263D78">
      <w:pPr>
        <w:rPr>
          <w:rFonts w:eastAsia="宋体"/>
        </w:rPr>
      </w:pPr>
      <w:r>
        <w:rPr>
          <w:rFonts w:eastAsia="宋体"/>
        </w:rPr>
        <w:t>When UE is configured with</w:t>
      </w:r>
      <w:r w:rsidRPr="003504D4">
        <w:rPr>
          <w:rFonts w:eastAsia="宋体"/>
        </w:rPr>
        <w:t xml:space="preserve"> </w:t>
      </w:r>
      <w:r>
        <w:rPr>
          <w:rFonts w:eastAsia="宋体"/>
        </w:rPr>
        <w:t>aperiodic</w:t>
      </w:r>
      <w:r w:rsidRPr="003504D4">
        <w:rPr>
          <w:rFonts w:eastAsia="宋体"/>
        </w:rPr>
        <w:t xml:space="preserve"> MUSIM gap </w:t>
      </w:r>
      <w:r>
        <w:rPr>
          <w:rFonts w:eastAsia="宋体"/>
        </w:rPr>
        <w:t>and the aperiodic</w:t>
      </w:r>
      <w:r w:rsidRPr="003504D4">
        <w:rPr>
          <w:rFonts w:eastAsia="宋体"/>
        </w:rPr>
        <w:t xml:space="preserve"> MUSIM gap</w:t>
      </w:r>
      <w:r>
        <w:rPr>
          <w:rFonts w:eastAsia="宋体"/>
        </w:rPr>
        <w:t xml:space="preserve"> is overlapping with SSB resource occasion for L1-RSRP, </w:t>
      </w:r>
      <w:r>
        <w:t>l</w:t>
      </w:r>
      <w:r w:rsidRPr="009C5807">
        <w:t>onger evaluation period would be expected</w:t>
      </w:r>
      <w:r>
        <w:rPr>
          <w:rFonts w:eastAsia="宋体"/>
        </w:rPr>
        <w:t xml:space="preserve">. </w:t>
      </w:r>
    </w:p>
    <w:p w14:paraId="019C224F" w14:textId="77777777" w:rsidR="00263D78" w:rsidRDefault="00263D78" w:rsidP="00263D78">
      <w:pPr>
        <w:rPr>
          <w:lang w:eastAsia="zh-CN"/>
        </w:rPr>
      </w:pPr>
      <w:r>
        <w:rPr>
          <w:rFonts w:hint="eastAsia"/>
          <w:lang w:eastAsia="zh-CN"/>
        </w:rPr>
        <w:t>W</w:t>
      </w:r>
      <w:r>
        <w:rPr>
          <w:lang w:eastAsia="zh-CN"/>
        </w:rPr>
        <w:t xml:space="preserve">hen UE is configured with MUSIM gap(s), and SSB resource occasions for L1-RSRP are fully overlapped with MUSIM gap(s) or fully overlapped with </w:t>
      </w:r>
      <w:r w:rsidRPr="007D7C33">
        <w:rPr>
          <w:lang w:eastAsia="zh-CN"/>
        </w:rPr>
        <w:t>the union of MUSIM gap</w:t>
      </w:r>
      <w:r>
        <w:rPr>
          <w:lang w:eastAsia="zh-CN"/>
        </w:rPr>
        <w:t>(s)</w:t>
      </w:r>
      <w:r w:rsidRPr="007D7C33">
        <w:rPr>
          <w:lang w:eastAsia="zh-CN"/>
        </w:rPr>
        <w:t xml:space="preserve"> and </w:t>
      </w:r>
      <w:r>
        <w:rPr>
          <w:lang w:eastAsia="zh-CN"/>
        </w:rPr>
        <w:t>GAPs, no requirement applies for the SSB based L1-RSRP measurement.</w:t>
      </w:r>
    </w:p>
    <w:p w14:paraId="5DDCD3D7" w14:textId="77777777" w:rsidR="00263D78" w:rsidRPr="00A5585E" w:rsidRDefault="00263D78" w:rsidP="00263D78">
      <w:pPr>
        <w:rPr>
          <w:rFonts w:eastAsia="?? ??"/>
        </w:rPr>
      </w:pPr>
      <w:r w:rsidRPr="00A5585E">
        <w:rPr>
          <w:rFonts w:eastAsia="?? ??"/>
        </w:rPr>
        <w:t xml:space="preserve">For either an FR1 or FR2 serving cell,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7BB7C036" w14:textId="77777777" w:rsidR="00263D78" w:rsidRPr="009C5807" w:rsidRDefault="00263D78" w:rsidP="00263D78">
      <w:r>
        <w:t xml:space="preserve">For either an FR1 or FR2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41CFC99" w14:textId="77777777" w:rsidR="006528BD" w:rsidRDefault="006528BD" w:rsidP="006528BD">
      <w:pPr>
        <w:rPr>
          <w:rFonts w:eastAsia="宋体"/>
          <w:noProof/>
          <w:sz w:val="28"/>
          <w:szCs w:val="28"/>
          <w:lang w:eastAsia="zh-CN"/>
        </w:rPr>
      </w:pPr>
      <w:r>
        <w:rPr>
          <w:rFonts w:eastAsia="宋体" w:hint="eastAsia"/>
          <w:noProof/>
          <w:sz w:val="28"/>
          <w:szCs w:val="28"/>
          <w:lang w:eastAsia="zh-CN"/>
        </w:rPr>
        <w:t>&lt;</w:t>
      </w:r>
      <w:r>
        <w:rPr>
          <w:rFonts w:eastAsia="宋体"/>
          <w:noProof/>
          <w:sz w:val="28"/>
          <w:szCs w:val="28"/>
          <w:lang w:eastAsia="zh-CN"/>
        </w:rPr>
        <w:t>…Unchanged part omitted…&gt;</w:t>
      </w:r>
    </w:p>
    <w:p w14:paraId="438B9405" w14:textId="77777777" w:rsidR="00DA224C" w:rsidRPr="009C5807" w:rsidRDefault="00DA224C" w:rsidP="00DA224C">
      <w:pPr>
        <w:pStyle w:val="4"/>
      </w:pPr>
      <w:r>
        <w:t>9.13.4</w:t>
      </w:r>
      <w:r w:rsidRPr="009C5807">
        <w:t>.1</w:t>
      </w:r>
      <w:r w:rsidRPr="009C5807">
        <w:tab/>
      </w:r>
      <w:r>
        <w:t xml:space="preserve">Inter-cell </w:t>
      </w:r>
      <w:r w:rsidRPr="009C5807">
        <w:t>SSB based L1-RSRP Reporting</w:t>
      </w:r>
    </w:p>
    <w:p w14:paraId="5CBA4B5F" w14:textId="77777777" w:rsidR="00DA224C" w:rsidRDefault="00DA224C" w:rsidP="00DA224C">
      <w:r w:rsidRPr="000C0BDC">
        <w:t>If a cell with PCI different from serving cell is known according 9.13.2, the UE shall be capable of performing L1-RSRP</w:t>
      </w:r>
      <w:r w:rsidRPr="000C0BDC">
        <w:rPr>
          <w:rFonts w:eastAsia="?? ??"/>
        </w:rPr>
        <w:t xml:space="preserve"> </w:t>
      </w:r>
      <w:r w:rsidRPr="000C0BDC">
        <w:t xml:space="preserve">measurements based </w:t>
      </w:r>
      <w:r w:rsidRPr="000C0BDC">
        <w:rPr>
          <w:rFonts w:eastAsia="?? ??"/>
        </w:rPr>
        <w:t xml:space="preserve">on the configured SSB </w:t>
      </w:r>
      <w:r w:rsidRPr="000C0BDC">
        <w:rPr>
          <w:rFonts w:cs="Arial"/>
        </w:rPr>
        <w:t xml:space="preserve">resource for </w:t>
      </w:r>
      <w:r w:rsidRPr="000C0BDC">
        <w:t>L1-RSRP computation, and the UE physical layer shall be capable of reporting L1-RSRP measured over the measurement period of T</w:t>
      </w:r>
      <w:r w:rsidRPr="000C0BDC">
        <w:rPr>
          <w:vertAlign w:val="subscript"/>
        </w:rPr>
        <w:t>L1-RSRP_Measurement_Period_SSB_CDP</w:t>
      </w:r>
      <w:r w:rsidRPr="000C0BDC">
        <w:t>.</w:t>
      </w:r>
      <w:r>
        <w:t xml:space="preserve"> The requirements specified in this clause are only applicable when</w:t>
      </w:r>
    </w:p>
    <w:p w14:paraId="71EA6742" w14:textId="77777777" w:rsidR="00DA224C" w:rsidRDefault="00DA224C" w:rsidP="00DA224C">
      <w:pPr>
        <w:pStyle w:val="B1"/>
      </w:pPr>
      <w:r w:rsidRPr="000C0BDC">
        <w:t>-</w:t>
      </w:r>
      <w:r w:rsidRPr="000C0BDC">
        <w:tab/>
      </w:r>
      <w:r w:rsidRPr="00082331">
        <w:rPr>
          <w:i/>
        </w:rPr>
        <w:t>highSpeedMeasFlag-r16</w:t>
      </w:r>
      <w:r w:rsidRPr="00561B24">
        <w:t xml:space="preserve"> is </w:t>
      </w:r>
      <w:r>
        <w:t xml:space="preserve">not </w:t>
      </w:r>
      <w:r w:rsidRPr="00561B24">
        <w:t>configured</w:t>
      </w:r>
      <w:r>
        <w:t xml:space="preserve">, and </w:t>
      </w:r>
    </w:p>
    <w:p w14:paraId="48883075" w14:textId="77777777" w:rsidR="00DA224C" w:rsidRDefault="00DA224C" w:rsidP="00DA224C">
      <w:pPr>
        <w:pStyle w:val="B1"/>
        <w:rPr>
          <w:lang w:eastAsia="zh-CN"/>
        </w:rPr>
      </w:pPr>
      <w:r w:rsidRPr="000C0BDC">
        <w:t>-</w:t>
      </w:r>
      <w:r w:rsidRPr="000C0BDC">
        <w:tab/>
      </w:r>
      <w:r w:rsidRPr="000C0BDC">
        <w:rPr>
          <w:i/>
          <w:lang w:eastAsia="zh-CN"/>
        </w:rPr>
        <w:t>highSpeedMeasFlagFR2-r17</w:t>
      </w:r>
      <w:r>
        <w:rPr>
          <w:i/>
          <w:lang w:eastAsia="zh-CN"/>
        </w:rPr>
        <w:t xml:space="preserve"> </w:t>
      </w:r>
      <w:r>
        <w:rPr>
          <w:lang w:eastAsia="zh-CN"/>
        </w:rPr>
        <w:t xml:space="preserve">is not configured, and </w:t>
      </w:r>
    </w:p>
    <w:p w14:paraId="2BB7DE7C" w14:textId="77777777" w:rsidR="00DA224C" w:rsidRPr="009C5807" w:rsidRDefault="00DA224C" w:rsidP="00DA224C">
      <w:pPr>
        <w:pStyle w:val="B1"/>
        <w:rPr>
          <w:rFonts w:eastAsia="?? ??"/>
        </w:rPr>
      </w:pPr>
      <w:r>
        <w:rPr>
          <w:rFonts w:hint="eastAsia"/>
          <w:lang w:eastAsia="zh-CN"/>
        </w:rPr>
        <w:t>-</w:t>
      </w:r>
      <w:r>
        <w:rPr>
          <w:lang w:eastAsia="zh-CN"/>
        </w:rPr>
        <w:tab/>
      </w:r>
      <w:r w:rsidRPr="00C775DD">
        <w:rPr>
          <w:lang w:eastAsia="zh-CN"/>
        </w:rPr>
        <w:t xml:space="preserve">highSpeedMeasCA-Scell-r17 </w:t>
      </w:r>
      <w:r>
        <w:rPr>
          <w:lang w:eastAsia="zh-CN"/>
        </w:rPr>
        <w:t>is not configured, and</w:t>
      </w:r>
    </w:p>
    <w:p w14:paraId="47DEF6B1" w14:textId="77777777" w:rsidR="00DA224C" w:rsidRPr="009C5807" w:rsidRDefault="00DA224C" w:rsidP="00DA224C">
      <w:pPr>
        <w:pStyle w:val="B1"/>
        <w:rPr>
          <w:rFonts w:eastAsia="?? ??"/>
        </w:rPr>
      </w:pPr>
      <w:r>
        <w:rPr>
          <w:rFonts w:hint="eastAsia"/>
          <w:lang w:eastAsia="zh-CN"/>
        </w:rPr>
        <w:t>-</w:t>
      </w:r>
      <w:r>
        <w:rPr>
          <w:lang w:eastAsia="zh-CN"/>
        </w:rPr>
        <w:tab/>
      </w:r>
      <w:r>
        <w:rPr>
          <w:iCs/>
          <w:lang w:eastAsia="zh-CN"/>
        </w:rPr>
        <w:t xml:space="preserve">SSBs of CDP outside SMTCs for </w:t>
      </w:r>
      <w:r w:rsidRPr="00604744">
        <w:rPr>
          <w:iCs/>
          <w:lang w:eastAsia="zh-CN"/>
        </w:rPr>
        <w:t>L1-RSRP measurement</w:t>
      </w:r>
      <w:r>
        <w:rPr>
          <w:iCs/>
          <w:lang w:eastAsia="zh-CN"/>
        </w:rPr>
        <w:t xml:space="preserve"> </w:t>
      </w:r>
      <w:r w:rsidRPr="00A23683">
        <w:rPr>
          <w:lang w:eastAsia="zh-CN"/>
        </w:rPr>
        <w:t xml:space="preserve">are </w:t>
      </w:r>
      <w:r>
        <w:rPr>
          <w:lang w:eastAsia="zh-CN"/>
        </w:rPr>
        <w:t>not overlapped with</w:t>
      </w:r>
      <w:r w:rsidRPr="00A23683">
        <w:rPr>
          <w:lang w:eastAsia="zh-CN"/>
        </w:rPr>
        <w:t xml:space="preserve"> concurrent gaps</w:t>
      </w:r>
      <w:r>
        <w:rPr>
          <w:lang w:eastAsia="zh-CN"/>
        </w:rPr>
        <w:t>.</w:t>
      </w:r>
    </w:p>
    <w:p w14:paraId="136B4FF5" w14:textId="77777777" w:rsidR="002D17D6" w:rsidRDefault="002D17D6" w:rsidP="002D17D6">
      <w:pPr>
        <w:rPr>
          <w:rFonts w:eastAsia="宋体"/>
          <w:noProof/>
          <w:sz w:val="28"/>
          <w:szCs w:val="28"/>
          <w:lang w:eastAsia="zh-CN"/>
        </w:rPr>
      </w:pPr>
      <w:r>
        <w:rPr>
          <w:rFonts w:eastAsia="宋体" w:hint="eastAsia"/>
          <w:noProof/>
          <w:sz w:val="28"/>
          <w:szCs w:val="28"/>
          <w:lang w:eastAsia="zh-CN"/>
        </w:rPr>
        <w:t>&lt;</w:t>
      </w:r>
      <w:r>
        <w:rPr>
          <w:rFonts w:eastAsia="宋体"/>
          <w:noProof/>
          <w:sz w:val="28"/>
          <w:szCs w:val="28"/>
          <w:lang w:eastAsia="zh-CN"/>
        </w:rPr>
        <w:t>…Unchanged part omitted…&gt;</w:t>
      </w:r>
    </w:p>
    <w:p w14:paraId="56DB9742" w14:textId="77777777" w:rsidR="00CE1CFC" w:rsidRDefault="00CE1CFC" w:rsidP="00CE1CFC">
      <w:r w:rsidRPr="009C5807">
        <w:t>Longer evaluation period would be expected if the combination of SSB, SMTC occasion and measurement gap configurations does not meet pervious conditions.</w:t>
      </w:r>
    </w:p>
    <w:p w14:paraId="702A2027" w14:textId="77777777" w:rsidR="00DE4AEB" w:rsidRDefault="00DE4AEB" w:rsidP="00DE4AEB">
      <w:pPr>
        <w:rPr>
          <w:ins w:id="463" w:author="vivo-Yanliang SUN" w:date="2024-02-12T21:40:00Z"/>
        </w:rPr>
      </w:pPr>
      <w:ins w:id="464" w:author="vivo-Yanliang SUN" w:date="2024-02-12T21:40:00Z">
        <w:r>
          <w:lastRenderedPageBreak/>
          <w:t>For UE supports [</w:t>
        </w:r>
        <w:r w:rsidRPr="003D73FB">
          <w:rPr>
            <w:lang w:val="en-US" w:eastAsia="zh-CN"/>
          </w:rPr>
          <w:t>RACH-based early TA acquisition] for LTM,</w:t>
        </w:r>
        <w:r>
          <w:rPr>
            <w:lang w:val="en-US" w:eastAsia="zh-CN"/>
          </w:rPr>
          <w:t xml:space="preserve"> </w:t>
        </w:r>
        <w:r w:rsidRPr="0035324C">
          <w:rPr>
            <w:lang w:val="en-US" w:eastAsia="zh-CN"/>
          </w:rPr>
          <w:t>if UE needs to perform the SSB-based time frequency tracking for the PRACH triggered by PDCCH order on one of the SSBs</w:t>
        </w:r>
        <w:r>
          <w:rPr>
            <w:lang w:val="en-US" w:eastAsia="zh-CN"/>
          </w:rPr>
          <w:t xml:space="preserve"> configured for SSB-based L1 measurement, </w:t>
        </w:r>
        <w:r>
          <w:t>l</w:t>
        </w:r>
        <w:r w:rsidRPr="009C5807">
          <w:t>onger evaluation period would be expected</w:t>
        </w:r>
        <w:r>
          <w:t>.</w:t>
        </w:r>
      </w:ins>
    </w:p>
    <w:p w14:paraId="41469046" w14:textId="77777777" w:rsidR="00CE1CFC" w:rsidRPr="00A5585E" w:rsidRDefault="00CE1CFC" w:rsidP="00CE1CFC">
      <w:pPr>
        <w:rPr>
          <w:rFonts w:eastAsia="?? ??"/>
        </w:rPr>
      </w:pPr>
      <w:r w:rsidRPr="00A5585E">
        <w:rPr>
          <w:rFonts w:eastAsia="?? ??"/>
        </w:rPr>
        <w:t>For either an FR1 or FR2 cell</w:t>
      </w:r>
      <w:r w:rsidRPr="00062FB3">
        <w:t xml:space="preserve"> </w:t>
      </w:r>
      <w:r>
        <w:t>with PCI different from serving cell</w:t>
      </w:r>
      <w:r w:rsidRPr="00A5585E">
        <w:rPr>
          <w:rFonts w:eastAsia="?? ??"/>
        </w:rPr>
        <w:t xml:space="preserve">, longer evaluation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B19AA57" w14:textId="77777777" w:rsidR="00CE1CFC" w:rsidRPr="00F44AA0" w:rsidRDefault="00CE1CFC" w:rsidP="00CE1CFC">
      <w:pPr>
        <w:rPr>
          <w:rFonts w:eastAsia="宋体"/>
        </w:rPr>
      </w:pPr>
      <w:r w:rsidRPr="00F44AA0">
        <w:rPr>
          <w:rFonts w:eastAsia="宋体"/>
        </w:rPr>
        <w:t xml:space="preserve">When UE is configured with aperiodic MUSIM gap and the aperiodic MUSIM gap is overlapping with SSB resource occasion for inter-cell L1-RSRP, </w:t>
      </w:r>
      <w:r w:rsidRPr="00F44AA0">
        <w:t>longer evaluation period would be expected</w:t>
      </w:r>
      <w:r w:rsidRPr="00F44AA0">
        <w:rPr>
          <w:rFonts w:eastAsia="宋体"/>
        </w:rPr>
        <w:t>.</w:t>
      </w:r>
    </w:p>
    <w:p w14:paraId="32A8AE70" w14:textId="77777777" w:rsidR="00CE1CFC" w:rsidRDefault="00CE1CFC" w:rsidP="00CE1CFC">
      <w:r w:rsidRPr="00F44AA0">
        <w:rPr>
          <w:rFonts w:hint="eastAsia"/>
          <w:lang w:eastAsia="zh-CN"/>
        </w:rPr>
        <w:t>W</w:t>
      </w:r>
      <w:r w:rsidRPr="00F44AA0">
        <w:rPr>
          <w:lang w:eastAsia="zh-CN"/>
        </w:rPr>
        <w:t>hen UE is configured with MUSIM gap(s), and SSB resource occasions for inter-cell L1-RSRP are fully overlapped with MUSIM gap(s)</w:t>
      </w:r>
      <w:r w:rsidRPr="007D7C33">
        <w:rPr>
          <w:lang w:eastAsia="zh-CN"/>
        </w:rPr>
        <w:t xml:space="preserve"> </w:t>
      </w:r>
      <w:r>
        <w:rPr>
          <w:lang w:eastAsia="zh-CN"/>
        </w:rPr>
        <w:t xml:space="preserve">or fully overlapped with </w:t>
      </w:r>
      <w:r w:rsidRPr="007D7C33">
        <w:rPr>
          <w:lang w:eastAsia="zh-CN"/>
        </w:rPr>
        <w:t>the union of MUSIM gap</w:t>
      </w:r>
      <w:r>
        <w:rPr>
          <w:lang w:eastAsia="zh-CN"/>
        </w:rPr>
        <w:t>(s)</w:t>
      </w:r>
      <w:r w:rsidRPr="007D7C33">
        <w:rPr>
          <w:lang w:eastAsia="zh-CN"/>
        </w:rPr>
        <w:t xml:space="preserve"> and </w:t>
      </w:r>
      <w:r>
        <w:rPr>
          <w:lang w:eastAsia="zh-CN"/>
        </w:rPr>
        <w:t>GAPs</w:t>
      </w:r>
      <w:r w:rsidRPr="00F44AA0">
        <w:rPr>
          <w:lang w:eastAsia="zh-CN"/>
        </w:rPr>
        <w:t>, no requirement applies for the SSB based inter-cell L1-RSRP measurement.</w:t>
      </w:r>
    </w:p>
    <w:p w14:paraId="0C38C892" w14:textId="77777777" w:rsidR="00CE1CFC" w:rsidRPr="009C5807" w:rsidRDefault="00CE1CFC" w:rsidP="00CE1CFC">
      <w:r>
        <w:t>For either an FR1 or FR2 cell</w:t>
      </w:r>
      <w:r w:rsidRPr="00062FB3">
        <w:t xml:space="preserve"> </w:t>
      </w:r>
      <w:r>
        <w:t xml:space="preserve">with PCI different from serving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456F4A5D" w14:textId="77777777" w:rsidR="009B617B" w:rsidRPr="009C5807" w:rsidRDefault="009B617B" w:rsidP="009B617B">
      <w:pPr>
        <w:pStyle w:val="4"/>
      </w:pPr>
      <w:r>
        <w:t>9.14.5</w:t>
      </w:r>
      <w:r w:rsidRPr="009C5807">
        <w:t>.1</w:t>
      </w:r>
      <w:r w:rsidRPr="009C5807">
        <w:tab/>
        <w:t>SSB based L1-RSRP Reporting</w:t>
      </w:r>
    </w:p>
    <w:p w14:paraId="5984B118" w14:textId="77777777" w:rsidR="009B617B" w:rsidRDefault="009B617B" w:rsidP="009B617B">
      <w:r>
        <w:t>The requirements specified in this clause are only applicable when</w:t>
      </w:r>
    </w:p>
    <w:p w14:paraId="528AC15B" w14:textId="77777777" w:rsidR="009B617B" w:rsidRPr="00B15838" w:rsidRDefault="009B617B" w:rsidP="009B617B">
      <w:pPr>
        <w:pStyle w:val="B1"/>
      </w:pPr>
      <w:r w:rsidRPr="00B15838">
        <w:t>-</w:t>
      </w:r>
      <w:r w:rsidRPr="00B15838">
        <w:tab/>
      </w:r>
      <w:r w:rsidRPr="00B15838">
        <w:rPr>
          <w:i/>
        </w:rPr>
        <w:t>highSpeedMeasFlag-r16</w:t>
      </w:r>
      <w:r w:rsidRPr="00B15838">
        <w:t xml:space="preserve"> is not configured, and </w:t>
      </w:r>
    </w:p>
    <w:p w14:paraId="30289F85" w14:textId="77777777" w:rsidR="009B617B" w:rsidRPr="00B15838" w:rsidRDefault="009B617B" w:rsidP="009B617B">
      <w:pPr>
        <w:pStyle w:val="B1"/>
        <w:rPr>
          <w:lang w:eastAsia="zh-CN"/>
        </w:rPr>
      </w:pPr>
      <w:r w:rsidRPr="00B15838">
        <w:t>-</w:t>
      </w:r>
      <w:r w:rsidRPr="00B15838">
        <w:tab/>
      </w:r>
      <w:r w:rsidRPr="00B15838">
        <w:rPr>
          <w:i/>
          <w:lang w:eastAsia="zh-CN"/>
        </w:rPr>
        <w:t xml:space="preserve">highSpeedMeasFlagFR2-r17 </w:t>
      </w:r>
      <w:r w:rsidRPr="00B15838">
        <w:rPr>
          <w:lang w:eastAsia="zh-CN"/>
        </w:rPr>
        <w:t xml:space="preserve">is not configured, and </w:t>
      </w:r>
    </w:p>
    <w:p w14:paraId="217C7487" w14:textId="77777777" w:rsidR="009B617B" w:rsidRDefault="009B617B" w:rsidP="009B617B">
      <w:pPr>
        <w:pStyle w:val="B1"/>
        <w:rPr>
          <w:lang w:eastAsia="zh-CN"/>
        </w:rPr>
      </w:pPr>
      <w:r w:rsidRPr="00B15838">
        <w:rPr>
          <w:rFonts w:hint="eastAsia"/>
          <w:lang w:eastAsia="zh-CN"/>
        </w:rPr>
        <w:t>-</w:t>
      </w:r>
      <w:r w:rsidRPr="00B15838">
        <w:rPr>
          <w:lang w:eastAsia="zh-CN"/>
        </w:rPr>
        <w:tab/>
        <w:t>highSpeedMeasCA-Scell-r17 is not configured</w:t>
      </w:r>
      <w:r>
        <w:rPr>
          <w:lang w:eastAsia="zh-CN"/>
        </w:rPr>
        <w:t>.</w:t>
      </w:r>
    </w:p>
    <w:p w14:paraId="3E8F3643" w14:textId="77777777" w:rsidR="009B617B" w:rsidRPr="002E3440" w:rsidRDefault="009B617B" w:rsidP="009B617B">
      <w:pPr>
        <w:pStyle w:val="B1"/>
        <w:rPr>
          <w:rFonts w:eastAsia="?? ??"/>
        </w:rPr>
      </w:pPr>
      <w:r>
        <w:rPr>
          <w:lang w:eastAsia="zh-CN"/>
        </w:rPr>
        <w:t>-</w:t>
      </w:r>
      <w:r w:rsidRPr="00B15838">
        <w:rPr>
          <w:lang w:eastAsia="zh-CN"/>
        </w:rPr>
        <w:tab/>
      </w:r>
      <w:r w:rsidRPr="003F414C">
        <w:rPr>
          <w:rFonts w:hint="eastAsia"/>
          <w:lang w:eastAsia="zh-CN"/>
        </w:rPr>
        <w:t>T</w:t>
      </w:r>
      <w:r w:rsidRPr="003F414C">
        <w:rPr>
          <w:lang w:eastAsia="zh-CN"/>
        </w:rPr>
        <w:t xml:space="preserve">he SSB from the </w:t>
      </w:r>
      <w:proofErr w:type="spellStart"/>
      <w:r>
        <w:rPr>
          <w:lang w:eastAsia="zh-CN"/>
        </w:rPr>
        <w:t>neighbor</w:t>
      </w:r>
      <w:proofErr w:type="spellEnd"/>
      <w:r>
        <w:rPr>
          <w:lang w:eastAsia="zh-CN"/>
        </w:rPr>
        <w:t xml:space="preserve"> </w:t>
      </w:r>
      <w:r w:rsidRPr="003F414C">
        <w:rPr>
          <w:lang w:eastAsia="zh-CN"/>
        </w:rPr>
        <w:t xml:space="preserve">cell </w:t>
      </w:r>
      <w:r w:rsidRPr="003F414C">
        <w:t xml:space="preserve">completely contained in the </w:t>
      </w:r>
      <w:r w:rsidRPr="003F414C">
        <w:rPr>
          <w:lang w:eastAsia="zh-CN"/>
        </w:rPr>
        <w:t xml:space="preserve">active BWP </w:t>
      </w:r>
      <w:r w:rsidRPr="003F414C">
        <w:t>of the UE</w:t>
      </w:r>
    </w:p>
    <w:p w14:paraId="78A72E1F" w14:textId="77777777" w:rsidR="008A1A19" w:rsidRDefault="008A1A19" w:rsidP="008A1A19">
      <w:pPr>
        <w:rPr>
          <w:rFonts w:eastAsia="宋体"/>
          <w:noProof/>
          <w:sz w:val="28"/>
          <w:szCs w:val="28"/>
          <w:lang w:eastAsia="zh-CN"/>
        </w:rPr>
      </w:pPr>
      <w:r>
        <w:rPr>
          <w:rFonts w:eastAsia="宋体" w:hint="eastAsia"/>
          <w:noProof/>
          <w:sz w:val="28"/>
          <w:szCs w:val="28"/>
          <w:lang w:eastAsia="zh-CN"/>
        </w:rPr>
        <w:t>&lt;</w:t>
      </w:r>
      <w:r>
        <w:rPr>
          <w:rFonts w:eastAsia="宋体"/>
          <w:noProof/>
          <w:sz w:val="28"/>
          <w:szCs w:val="28"/>
          <w:lang w:eastAsia="zh-CN"/>
        </w:rPr>
        <w:t>…Unchanged part omitted…&gt;</w:t>
      </w:r>
    </w:p>
    <w:p w14:paraId="541C5BF8" w14:textId="77777777" w:rsidR="00F7174C" w:rsidRDefault="00F7174C" w:rsidP="00F7174C">
      <w:r w:rsidRPr="009C5807">
        <w:t xml:space="preserve">Longer </w:t>
      </w:r>
      <w:r>
        <w:t>measurement</w:t>
      </w:r>
      <w:r w:rsidRPr="009C5807">
        <w:t xml:space="preserve"> period would be expected if the combination of SSB, SMTC occasion and measurement gap configurations does not meet pervious conditions.</w:t>
      </w:r>
    </w:p>
    <w:p w14:paraId="75757561" w14:textId="77777777" w:rsidR="008A3961" w:rsidRDefault="008A3961" w:rsidP="008A3961">
      <w:pPr>
        <w:rPr>
          <w:ins w:id="465" w:author="vivo-Yanliang SUN" w:date="2024-02-12T21:40:00Z"/>
        </w:rPr>
      </w:pPr>
      <w:ins w:id="466" w:author="vivo-Yanliang SUN" w:date="2024-02-12T21:40:00Z">
        <w:r>
          <w:t>For UE supports [</w:t>
        </w:r>
        <w:r w:rsidRPr="003D73FB">
          <w:rPr>
            <w:lang w:val="en-US" w:eastAsia="zh-CN"/>
          </w:rPr>
          <w:t>RACH-based early TA acquisition] for LTM,</w:t>
        </w:r>
        <w:r>
          <w:rPr>
            <w:lang w:val="en-US" w:eastAsia="zh-CN"/>
          </w:rPr>
          <w:t xml:space="preserve"> </w:t>
        </w:r>
        <w:r w:rsidRPr="0035324C">
          <w:rPr>
            <w:lang w:val="en-US" w:eastAsia="zh-CN"/>
          </w:rPr>
          <w:t>if UE needs to perform the SSB-based time frequency tracking for the PRACH triggered by PDCCH order on one of the SSBs</w:t>
        </w:r>
        <w:r>
          <w:rPr>
            <w:lang w:val="en-US" w:eastAsia="zh-CN"/>
          </w:rPr>
          <w:t xml:space="preserve"> configured for SSB-based L1 measurement, </w:t>
        </w:r>
        <w:r>
          <w:t>l</w:t>
        </w:r>
        <w:r w:rsidRPr="009C5807">
          <w:t>onger evaluation period would be expected</w:t>
        </w:r>
        <w:r>
          <w:t>.</w:t>
        </w:r>
      </w:ins>
    </w:p>
    <w:p w14:paraId="5F012B22" w14:textId="77777777" w:rsidR="00F7174C" w:rsidRPr="00A5585E" w:rsidRDefault="00F7174C" w:rsidP="00F7174C">
      <w:pPr>
        <w:rPr>
          <w:rFonts w:eastAsia="?? ??"/>
        </w:rPr>
      </w:pPr>
      <w:r w:rsidRPr="00A5585E">
        <w:rPr>
          <w:rFonts w:eastAsia="?? ??"/>
        </w:rPr>
        <w:t xml:space="preserve">For either an FR1 or FR2 cell, longer </w:t>
      </w:r>
      <w:r>
        <w:rPr>
          <w:rFonts w:eastAsia="?? ??"/>
        </w:rPr>
        <w:t>measurement</w:t>
      </w:r>
      <w:r w:rsidRPr="00A5585E">
        <w:rPr>
          <w:rFonts w:eastAsia="?? ??"/>
        </w:rPr>
        <w:t xml:space="preserve"> period would be expected during the period </w:t>
      </w:r>
      <w:proofErr w:type="spellStart"/>
      <w:r w:rsidRPr="00A5585E">
        <w:rPr>
          <w:rFonts w:eastAsia="?? ??"/>
        </w:rPr>
        <w:t>T</w:t>
      </w:r>
      <w:r w:rsidRPr="00A5585E">
        <w:rPr>
          <w:rFonts w:eastAsia="?? ??"/>
          <w:vertAlign w:val="subscript"/>
        </w:rPr>
        <w:t>identify_CGI</w:t>
      </w:r>
      <w:proofErr w:type="spellEnd"/>
      <w:r w:rsidRPr="00A5585E">
        <w:rPr>
          <w:rFonts w:eastAsia="?? ??"/>
        </w:rPr>
        <w:t xml:space="preserve"> </w:t>
      </w:r>
      <w:r>
        <w:rPr>
          <w:rFonts w:eastAsia="?? ??"/>
        </w:rPr>
        <w:t>when</w:t>
      </w:r>
      <w:r w:rsidRPr="00A5585E">
        <w:rPr>
          <w:rFonts w:eastAsia="?? ??"/>
        </w:rPr>
        <w:t xml:space="preserve"> the UE is requested to decode an NR CGI.</w:t>
      </w:r>
    </w:p>
    <w:p w14:paraId="4AE0A2B9" w14:textId="77777777" w:rsidR="00F7174C" w:rsidRPr="009C5807" w:rsidRDefault="00F7174C" w:rsidP="00F7174C">
      <w:r>
        <w:t xml:space="preserve">For either an FR1 or FR2 cell, longer L1 RSRP measurement period would be expected during the period </w:t>
      </w:r>
      <w:proofErr w:type="spellStart"/>
      <w:r w:rsidRPr="00BE78B0">
        <w:t>T</w:t>
      </w:r>
      <w:r w:rsidRPr="00BE78B0">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1BBD5A5F" w14:textId="77777777" w:rsidR="00994595" w:rsidRDefault="00994595" w:rsidP="00994595">
      <w:pPr>
        <w:pStyle w:val="5"/>
      </w:pPr>
      <w:r>
        <w:t>9.</w:t>
      </w:r>
      <w:r>
        <w:rPr>
          <w:lang w:val="en-US" w:eastAsia="zh-CN"/>
        </w:rPr>
        <w:t>15</w:t>
      </w:r>
      <w:r>
        <w:t>.</w:t>
      </w:r>
      <w:r>
        <w:rPr>
          <w:lang w:val="en-US" w:eastAsia="zh-CN"/>
        </w:rPr>
        <w:t>6</w:t>
      </w:r>
      <w:r>
        <w:t>.1</w:t>
      </w:r>
      <w:r>
        <w:rPr>
          <w:rFonts w:hint="eastAsia"/>
          <w:lang w:val="en-US" w:eastAsia="zh-CN"/>
        </w:rPr>
        <w:t>.1</w:t>
      </w:r>
      <w:r>
        <w:tab/>
        <w:t>Inter-</w:t>
      </w:r>
      <w:r>
        <w:rPr>
          <w:rFonts w:hint="eastAsia"/>
          <w:lang w:eastAsia="zh-CN"/>
        </w:rPr>
        <w:t>frequency</w:t>
      </w:r>
      <w:r>
        <w:t xml:space="preserve"> SSB based L1-RSRP </w:t>
      </w:r>
      <w:r>
        <w:rPr>
          <w:rFonts w:hint="eastAsia"/>
          <w:lang w:val="en-US" w:eastAsia="zh-CN"/>
        </w:rPr>
        <w:t>m</w:t>
      </w:r>
      <w:proofErr w:type="spellStart"/>
      <w:r>
        <w:rPr>
          <w:rFonts w:hint="eastAsia"/>
          <w:lang w:eastAsia="zh-CN"/>
        </w:rPr>
        <w:t>easurement</w:t>
      </w:r>
      <w:proofErr w:type="spellEnd"/>
    </w:p>
    <w:p w14:paraId="4A409EFD" w14:textId="77777777" w:rsidR="00994595" w:rsidRDefault="00994595" w:rsidP="00994595">
      <w:pPr>
        <w:rPr>
          <w:i/>
          <w:lang w:eastAsia="zh-CN"/>
        </w:rPr>
      </w:pPr>
      <w:r>
        <w:rPr>
          <w:rFonts w:hint="eastAsia"/>
          <w:lang w:val="en-US" w:eastAsia="zh-CN"/>
        </w:rPr>
        <w:t>When configured by the network and the inter-frequency cell</w:t>
      </w:r>
      <w:r>
        <w:rPr>
          <w:lang w:val="en-US" w:eastAsia="zh-CN"/>
        </w:rPr>
        <w:t>’</w:t>
      </w:r>
      <w:r>
        <w:rPr>
          <w:rFonts w:hint="eastAsia"/>
          <w:lang w:val="en-US" w:eastAsia="zh-CN"/>
        </w:rPr>
        <w:t>s SSB is completely contained in the DL active BWP, t</w:t>
      </w:r>
      <w:r>
        <w:t xml:space="preserve">he UE shall be </w:t>
      </w:r>
      <w:r>
        <w:rPr>
          <w:rFonts w:hint="eastAsia"/>
          <w:lang w:val="en-US" w:eastAsia="zh-CN"/>
        </w:rPr>
        <w:t>able to perform</w:t>
      </w:r>
      <w:r>
        <w:t xml:space="preserve">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proofErr w:type="spellStart"/>
      <w:r>
        <w:rPr>
          <w:rFonts w:hint="eastAsia"/>
          <w:vertAlign w:val="subscript"/>
          <w:lang w:val="en-US" w:eastAsia="zh-CN"/>
        </w:rPr>
        <w:t>inter_withoutGap</w:t>
      </w:r>
      <w:proofErr w:type="spellEnd"/>
      <w:r>
        <w:t xml:space="preserve">. </w:t>
      </w:r>
    </w:p>
    <w:p w14:paraId="40A14223" w14:textId="77777777" w:rsidR="008A1A19" w:rsidRDefault="008A1A19" w:rsidP="008A1A19">
      <w:pPr>
        <w:rPr>
          <w:rFonts w:eastAsia="宋体"/>
          <w:noProof/>
          <w:sz w:val="28"/>
          <w:szCs w:val="28"/>
          <w:lang w:eastAsia="zh-CN"/>
        </w:rPr>
      </w:pPr>
      <w:r>
        <w:rPr>
          <w:rFonts w:eastAsia="宋体" w:hint="eastAsia"/>
          <w:noProof/>
          <w:sz w:val="28"/>
          <w:szCs w:val="28"/>
          <w:lang w:eastAsia="zh-CN"/>
        </w:rPr>
        <w:t>&lt;</w:t>
      </w:r>
      <w:r>
        <w:rPr>
          <w:rFonts w:eastAsia="宋体"/>
          <w:noProof/>
          <w:sz w:val="28"/>
          <w:szCs w:val="28"/>
          <w:lang w:eastAsia="zh-CN"/>
        </w:rPr>
        <w:t>…Unchanged part omitted…&gt;</w:t>
      </w:r>
    </w:p>
    <w:p w14:paraId="019BFF5C" w14:textId="77777777" w:rsidR="00D75B79" w:rsidRDefault="00D75B79" w:rsidP="00D75B79">
      <w:r>
        <w:t>Longer measurement period would be expected if the combination of SSB, SMTC occasion and measurement gap configurations does not meet p</w:t>
      </w:r>
      <w:r>
        <w:rPr>
          <w:rFonts w:hint="eastAsia"/>
          <w:lang w:val="en-US" w:eastAsia="zh-CN"/>
        </w:rPr>
        <w:t>re</w:t>
      </w:r>
      <w:proofErr w:type="spellStart"/>
      <w:r>
        <w:t>vious</w:t>
      </w:r>
      <w:proofErr w:type="spellEnd"/>
      <w:r>
        <w:t xml:space="preserve"> conditions.</w:t>
      </w:r>
    </w:p>
    <w:p w14:paraId="1AE5F8B8" w14:textId="77777777" w:rsidR="00DD1984" w:rsidRDefault="00DD1984" w:rsidP="00DD1984">
      <w:pPr>
        <w:rPr>
          <w:ins w:id="467" w:author="vivo-Yanliang SUN" w:date="2024-02-12T21:40:00Z"/>
        </w:rPr>
      </w:pPr>
      <w:ins w:id="468" w:author="vivo-Yanliang SUN" w:date="2024-02-12T21:40:00Z">
        <w:r>
          <w:t>For UE supports [</w:t>
        </w:r>
        <w:r w:rsidRPr="003D73FB">
          <w:rPr>
            <w:lang w:val="en-US" w:eastAsia="zh-CN"/>
          </w:rPr>
          <w:t>RACH-based early TA acquisition] for LTM,</w:t>
        </w:r>
        <w:r>
          <w:rPr>
            <w:lang w:val="en-US" w:eastAsia="zh-CN"/>
          </w:rPr>
          <w:t xml:space="preserve"> </w:t>
        </w:r>
        <w:r w:rsidRPr="0035324C">
          <w:rPr>
            <w:lang w:val="en-US" w:eastAsia="zh-CN"/>
          </w:rPr>
          <w:t>if UE needs to perform the SSB-based time frequency tracking for the PRACH triggered by PDCCH order on one of the SSBs</w:t>
        </w:r>
        <w:r>
          <w:rPr>
            <w:lang w:val="en-US" w:eastAsia="zh-CN"/>
          </w:rPr>
          <w:t xml:space="preserve"> configured for SSB-based L1 measurement, </w:t>
        </w:r>
        <w:r>
          <w:t>l</w:t>
        </w:r>
        <w:r w:rsidRPr="009C5807">
          <w:t>onger evaluation period would be expected</w:t>
        </w:r>
        <w:r>
          <w:t>.</w:t>
        </w:r>
      </w:ins>
    </w:p>
    <w:p w14:paraId="58A0222F" w14:textId="77777777" w:rsidR="00D75B79" w:rsidRDefault="00D75B79" w:rsidP="00D75B79">
      <w:pPr>
        <w:rPr>
          <w:rFonts w:eastAsia="?? ??"/>
        </w:rPr>
      </w:pPr>
      <w:r>
        <w:rPr>
          <w:rFonts w:eastAsia="?? ??"/>
        </w:rPr>
        <w:t xml:space="preserve">For either an FR1 or FR2 cell, longer measurement period would be expected during the period </w:t>
      </w:r>
      <w:proofErr w:type="spellStart"/>
      <w:r>
        <w:rPr>
          <w:rFonts w:eastAsia="?? ??"/>
        </w:rPr>
        <w:t>T</w:t>
      </w:r>
      <w:r>
        <w:rPr>
          <w:rFonts w:eastAsia="?? ??"/>
          <w:vertAlign w:val="subscript"/>
        </w:rPr>
        <w:t>identify_CGI</w:t>
      </w:r>
      <w:proofErr w:type="spellEnd"/>
      <w:r>
        <w:rPr>
          <w:rFonts w:eastAsia="?? ??"/>
        </w:rPr>
        <w:t xml:space="preserve"> when the UE is requested to decode an NR CGI.</w:t>
      </w:r>
    </w:p>
    <w:p w14:paraId="7CBDBD34" w14:textId="124C3849" w:rsidR="00282E83" w:rsidRPr="00F7174C" w:rsidRDefault="00D75B79" w:rsidP="00D75B79">
      <w:pPr>
        <w:rPr>
          <w:rFonts w:eastAsia="宋体"/>
          <w:noProof/>
          <w:sz w:val="28"/>
          <w:szCs w:val="28"/>
          <w:lang w:eastAsia="zh-CN"/>
        </w:rPr>
      </w:pPr>
      <w:r>
        <w:t xml:space="preserve">For either an FR1 or FR2 cell, longer L1 RSRP measurement period would be expected during the period </w:t>
      </w:r>
      <w:proofErr w:type="spellStart"/>
      <w:r>
        <w:t>T</w:t>
      </w:r>
      <w:r>
        <w:rPr>
          <w:vertAlign w:val="subscript"/>
        </w:rPr>
        <w:t>identify_</w:t>
      </w:r>
      <w:proofErr w:type="gramStart"/>
      <w:r>
        <w:rPr>
          <w:vertAlign w:val="subscript"/>
        </w:rPr>
        <w:t>CGI,E</w:t>
      </w:r>
      <w:proofErr w:type="spellEnd"/>
      <w:proofErr w:type="gramEnd"/>
      <w:r>
        <w:rPr>
          <w:vertAlign w:val="subscript"/>
        </w:rPr>
        <w:t>-UTRAN</w:t>
      </w:r>
      <w:r>
        <w:t xml:space="preserve"> when the UE is requested to decode an LTE CGI.</w:t>
      </w:r>
    </w:p>
    <w:p w14:paraId="249B1C76" w14:textId="05956422" w:rsidR="00860476" w:rsidRDefault="00860476" w:rsidP="00860476">
      <w:pPr>
        <w:jc w:val="center"/>
        <w:rPr>
          <w:rFonts w:eastAsia="宋体"/>
          <w:noProof/>
          <w:sz w:val="28"/>
          <w:szCs w:val="28"/>
          <w:lang w:eastAsia="zh-CN"/>
        </w:rPr>
      </w:pPr>
      <w:r w:rsidRPr="000E7863">
        <w:rPr>
          <w:rFonts w:eastAsia="宋体" w:hint="eastAsia"/>
          <w:noProof/>
          <w:sz w:val="28"/>
          <w:szCs w:val="28"/>
          <w:lang w:eastAsia="zh-CN"/>
        </w:rPr>
        <w:lastRenderedPageBreak/>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EB0E93">
        <w:rPr>
          <w:rFonts w:eastAsia="宋体"/>
          <w:noProof/>
          <w:sz w:val="28"/>
          <w:szCs w:val="28"/>
          <w:lang w:eastAsia="zh-CN"/>
        </w:rPr>
        <w:t>3</w:t>
      </w:r>
      <w:r w:rsidRPr="000E7863">
        <w:rPr>
          <w:rFonts w:eastAsia="宋体" w:hint="eastAsia"/>
          <w:noProof/>
          <w:sz w:val="28"/>
          <w:szCs w:val="28"/>
          <w:lang w:eastAsia="zh-CN"/>
        </w:rPr>
        <w:t>&gt;</w:t>
      </w:r>
    </w:p>
    <w:p w14:paraId="625BED65" w14:textId="77777777" w:rsidR="004637D0" w:rsidRPr="00860476" w:rsidRDefault="004637D0" w:rsidP="004637D0">
      <w:pPr>
        <w:jc w:val="center"/>
        <w:rPr>
          <w:rFonts w:eastAsia="宋体"/>
          <w:noProof/>
          <w:sz w:val="28"/>
          <w:szCs w:val="28"/>
          <w:lang w:eastAsia="zh-CN"/>
        </w:rPr>
      </w:pP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26" w:author="vivo-Yanliang SUN" w:date="2024-02-12T20:34:00Z" w:initials="A">
    <w:p w14:paraId="595394BA" w14:textId="77777777" w:rsidR="00526DF2" w:rsidRDefault="00526DF2">
      <w:pPr>
        <w:pStyle w:val="ad"/>
      </w:pPr>
      <w:r>
        <w:rPr>
          <w:rStyle w:val="ac"/>
        </w:rPr>
        <w:annotationRef/>
      </w:r>
      <w:r w:rsidRPr="008B451B">
        <w:rPr>
          <w:u w:val="single"/>
        </w:rPr>
        <w:t>Agreement in RAN4 #108</w:t>
      </w:r>
      <w:r>
        <w:t>:</w:t>
      </w:r>
    </w:p>
    <w:p w14:paraId="2BA40A11" w14:textId="77777777" w:rsidR="00526DF2" w:rsidRDefault="00526DF2">
      <w:pPr>
        <w:pStyle w:val="ad"/>
      </w:pPr>
      <w:r w:rsidRPr="00526DF2">
        <w:t xml:space="preserve">If TCI state of target cell has been activated before PDCCH ordered RACH, and if SSB index indicated in PDCCH order is in the active TCI state list, and measurement period of L1-RSRP is no longer than 160ms, UE doesn’t need additional time for SSB based T/F tracking to meet UL transmission timing requirements, that is, </w:t>
      </w:r>
      <w:r w:rsidRPr="00D86F1C">
        <w:rPr>
          <w:highlight w:val="yellow"/>
        </w:rPr>
        <w:t>T</w:t>
      </w:r>
      <w:r w:rsidRPr="00D86F1C">
        <w:rPr>
          <w:highlight w:val="yellow"/>
          <w:vertAlign w:val="subscript"/>
        </w:rPr>
        <w:t>SSB</w:t>
      </w:r>
      <w:r w:rsidRPr="00D86F1C">
        <w:rPr>
          <w:highlight w:val="yellow"/>
        </w:rPr>
        <w:t xml:space="preserve"> = 0.</w:t>
      </w:r>
    </w:p>
    <w:p w14:paraId="68D2A006" w14:textId="77777777" w:rsidR="00C87ABC" w:rsidRPr="008B451B" w:rsidRDefault="00C87ABC">
      <w:pPr>
        <w:pStyle w:val="ad"/>
        <w:rPr>
          <w:u w:val="single"/>
        </w:rPr>
      </w:pPr>
      <w:r w:rsidRPr="008B451B">
        <w:rPr>
          <w:u w:val="single"/>
        </w:rPr>
        <w:t>A</w:t>
      </w:r>
      <w:r w:rsidRPr="008B451B">
        <w:rPr>
          <w:rFonts w:hint="eastAsia"/>
          <w:u w:val="single"/>
          <w:lang w:eastAsia="zh-CN"/>
        </w:rPr>
        <w:t>gre</w:t>
      </w:r>
      <w:r w:rsidRPr="008B451B">
        <w:rPr>
          <w:u w:val="single"/>
        </w:rPr>
        <w:t>ement in RAN4 #109:</w:t>
      </w:r>
    </w:p>
    <w:p w14:paraId="1973D3E0" w14:textId="77777777" w:rsidR="00C87ABC" w:rsidRDefault="005330FA">
      <w:pPr>
        <w:pStyle w:val="ad"/>
      </w:pPr>
      <w:r w:rsidRPr="005330FA">
        <w:t xml:space="preserve">Issue 1-2-1-2: The </w:t>
      </w:r>
      <w:r w:rsidRPr="00D86F1C">
        <w:rPr>
          <w:highlight w:val="yellow"/>
        </w:rPr>
        <w:t>value of additional time for DL synchronization</w:t>
      </w:r>
      <w:r w:rsidRPr="005330FA">
        <w:t xml:space="preserve"> when needed in the delay requirements for PDCCH ordered RACH before cell switch command</w:t>
      </w:r>
      <w:r>
        <w:t>:</w:t>
      </w:r>
    </w:p>
    <w:p w14:paraId="4B05340F" w14:textId="05C4E7F9" w:rsidR="005330FA" w:rsidRPr="00526DF2" w:rsidRDefault="00E921CE">
      <w:pPr>
        <w:pStyle w:val="ad"/>
      </w:pPr>
      <w:r w:rsidRPr="00477AC4">
        <w:rPr>
          <w:rFonts w:eastAsia="宋体" w:hint="eastAsia"/>
          <w:szCs w:val="24"/>
          <w:lang w:eastAsia="zh-CN"/>
        </w:rPr>
        <w:t>F</w:t>
      </w:r>
      <w:r w:rsidRPr="00477AC4">
        <w:rPr>
          <w:rFonts w:eastAsia="宋体"/>
          <w:szCs w:val="24"/>
          <w:lang w:eastAsia="zh-CN"/>
        </w:rPr>
        <w:t xml:space="preserve">or FR2, </w:t>
      </w:r>
      <w:r w:rsidRPr="00D86F1C">
        <w:rPr>
          <w:rFonts w:eastAsia="宋体"/>
          <w:szCs w:val="24"/>
          <w:highlight w:val="yellow"/>
          <w:lang w:eastAsia="zh-CN"/>
        </w:rPr>
        <w:t>one Tssb delay is always assumed before</w:t>
      </w:r>
      <w:r w:rsidRPr="00477AC4">
        <w:rPr>
          <w:rFonts w:eastAsia="宋体"/>
          <w:szCs w:val="24"/>
          <w:lang w:eastAsia="zh-CN"/>
        </w:rPr>
        <w:t xml:space="preserve"> UE transmit PDCCH-ordered RACH.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B05340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B05340F" w16cid:durableId="2974FF4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B36655" w14:textId="77777777" w:rsidR="008E1A7B" w:rsidRDefault="008E1A7B">
      <w:r>
        <w:separator/>
      </w:r>
    </w:p>
  </w:endnote>
  <w:endnote w:type="continuationSeparator" w:id="0">
    <w:p w14:paraId="625D6C81" w14:textId="77777777" w:rsidR="008E1A7B" w:rsidRDefault="008E1A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default"/>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4252A3" w14:textId="77777777" w:rsidR="008E1A7B" w:rsidRDefault="008E1A7B">
      <w:r>
        <w:separator/>
      </w:r>
    </w:p>
  </w:footnote>
  <w:footnote w:type="continuationSeparator" w:id="0">
    <w:p w14:paraId="62A12738" w14:textId="77777777" w:rsidR="008E1A7B" w:rsidRDefault="008E1A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473A3" w:rsidRDefault="004473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C08BE" w14:textId="77777777" w:rsidR="004473A3" w:rsidRDefault="004473A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E3296" w14:textId="77777777" w:rsidR="004473A3" w:rsidRDefault="004473A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143DAD" w14:textId="77777777" w:rsidR="004473A3" w:rsidRDefault="004473A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BB24870"/>
    <w:multiLevelType w:val="hybridMultilevel"/>
    <w:tmpl w:val="E9087E0C"/>
    <w:lvl w:ilvl="0" w:tplc="7460E3E2">
      <w:start w:val="8"/>
      <w:numFmt w:val="bullet"/>
      <w:lvlText w:val="-"/>
      <w:lvlJc w:val="left"/>
      <w:pPr>
        <w:ind w:left="360" w:hanging="360"/>
      </w:pPr>
      <w:rPr>
        <w:rFonts w:ascii="Times New Roman" w:eastAsia="Malgun Gothic" w:hAnsi="Times New Roman" w:cs="Times New Roman" w:hint="default"/>
      </w:rPr>
    </w:lvl>
    <w:lvl w:ilvl="1" w:tplc="C1406FB2">
      <w:start w:val="1"/>
      <w:numFmt w:val="bullet"/>
      <w:lvlText w:val="­"/>
      <w:lvlJc w:val="left"/>
      <w:pPr>
        <w:ind w:left="840" w:hanging="420"/>
      </w:pPr>
      <w:rPr>
        <w:rFonts w:ascii="Modern No. 20" w:hAnsi="Modern No. 20" w:hint="default"/>
      </w:rPr>
    </w:lvl>
    <w:lvl w:ilvl="2" w:tplc="C1406FB2">
      <w:start w:val="1"/>
      <w:numFmt w:val="bullet"/>
      <w:lvlText w:val="­"/>
      <w:lvlJc w:val="left"/>
      <w:pPr>
        <w:ind w:left="1260" w:hanging="420"/>
      </w:pPr>
      <w:rPr>
        <w:rFonts w:ascii="Modern No. 20" w:hAnsi="Modern No. 20"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6"/>
  </w:num>
  <w:num w:numId="6">
    <w:abstractNumId w:val="3"/>
  </w:num>
  <w:num w:numId="7">
    <w:abstractNumId w:val="5"/>
  </w:num>
  <w:num w:numId="8">
    <w:abstractNumId w:val="13"/>
  </w:num>
  <w:num w:numId="9">
    <w:abstractNumId w:val="11"/>
  </w:num>
  <w:num w:numId="10">
    <w:abstractNumId w:val="15"/>
  </w:num>
  <w:num w:numId="11">
    <w:abstractNumId w:val="9"/>
  </w:num>
  <w:num w:numId="12">
    <w:abstractNumId w:val="10"/>
  </w:num>
  <w:num w:numId="13">
    <w:abstractNumId w:val="2"/>
  </w:num>
  <w:num w:numId="14">
    <w:abstractNumId w:val="1"/>
  </w:num>
  <w:num w:numId="15">
    <w:abstractNumId w:val="7"/>
  </w:num>
  <w:num w:numId="16">
    <w:abstractNumId w:val="4"/>
  </w:num>
  <w:num w:numId="1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F8"/>
    <w:rsid w:val="00004679"/>
    <w:rsid w:val="00004AE6"/>
    <w:rsid w:val="00007E60"/>
    <w:rsid w:val="00013886"/>
    <w:rsid w:val="00013F4B"/>
    <w:rsid w:val="00015886"/>
    <w:rsid w:val="00020AED"/>
    <w:rsid w:val="000217FA"/>
    <w:rsid w:val="00021916"/>
    <w:rsid w:val="0002227D"/>
    <w:rsid w:val="00022E4A"/>
    <w:rsid w:val="00024529"/>
    <w:rsid w:val="00026332"/>
    <w:rsid w:val="00036FEF"/>
    <w:rsid w:val="00040E88"/>
    <w:rsid w:val="00043D9C"/>
    <w:rsid w:val="00053336"/>
    <w:rsid w:val="00054848"/>
    <w:rsid w:val="00054EDA"/>
    <w:rsid w:val="0005544E"/>
    <w:rsid w:val="000558A0"/>
    <w:rsid w:val="00057AD3"/>
    <w:rsid w:val="00066F44"/>
    <w:rsid w:val="00074D87"/>
    <w:rsid w:val="00084396"/>
    <w:rsid w:val="000845EB"/>
    <w:rsid w:val="00084F8A"/>
    <w:rsid w:val="0008651E"/>
    <w:rsid w:val="0008751F"/>
    <w:rsid w:val="00087883"/>
    <w:rsid w:val="00092456"/>
    <w:rsid w:val="000A6394"/>
    <w:rsid w:val="000A6855"/>
    <w:rsid w:val="000A73AC"/>
    <w:rsid w:val="000B7FED"/>
    <w:rsid w:val="000C038A"/>
    <w:rsid w:val="000C0BB5"/>
    <w:rsid w:val="000C0C8F"/>
    <w:rsid w:val="000C13CE"/>
    <w:rsid w:val="000C1504"/>
    <w:rsid w:val="000C6598"/>
    <w:rsid w:val="000D44B3"/>
    <w:rsid w:val="000D5FCB"/>
    <w:rsid w:val="000E2335"/>
    <w:rsid w:val="000E45F6"/>
    <w:rsid w:val="000E5558"/>
    <w:rsid w:val="000E6E94"/>
    <w:rsid w:val="000F4355"/>
    <w:rsid w:val="000F738B"/>
    <w:rsid w:val="00100DEB"/>
    <w:rsid w:val="00106D27"/>
    <w:rsid w:val="00111656"/>
    <w:rsid w:val="00114BB8"/>
    <w:rsid w:val="00117137"/>
    <w:rsid w:val="00120DE1"/>
    <w:rsid w:val="00121380"/>
    <w:rsid w:val="00121A26"/>
    <w:rsid w:val="00123AA4"/>
    <w:rsid w:val="00136BB2"/>
    <w:rsid w:val="001437CB"/>
    <w:rsid w:val="00143A84"/>
    <w:rsid w:val="00145D43"/>
    <w:rsid w:val="0015355D"/>
    <w:rsid w:val="00156B60"/>
    <w:rsid w:val="00164A09"/>
    <w:rsid w:val="00166728"/>
    <w:rsid w:val="001703FF"/>
    <w:rsid w:val="001706E9"/>
    <w:rsid w:val="001760C8"/>
    <w:rsid w:val="001903EC"/>
    <w:rsid w:val="00192C46"/>
    <w:rsid w:val="00197A24"/>
    <w:rsid w:val="001A08B3"/>
    <w:rsid w:val="001A1783"/>
    <w:rsid w:val="001A2CA0"/>
    <w:rsid w:val="001A425F"/>
    <w:rsid w:val="001A4596"/>
    <w:rsid w:val="001A63B2"/>
    <w:rsid w:val="001A6750"/>
    <w:rsid w:val="001A7B60"/>
    <w:rsid w:val="001B52F0"/>
    <w:rsid w:val="001B5398"/>
    <w:rsid w:val="001B5478"/>
    <w:rsid w:val="001B6C87"/>
    <w:rsid w:val="001B7A65"/>
    <w:rsid w:val="001D1A0E"/>
    <w:rsid w:val="001D5080"/>
    <w:rsid w:val="001E39C2"/>
    <w:rsid w:val="001E41F3"/>
    <w:rsid w:val="001F76FB"/>
    <w:rsid w:val="00202130"/>
    <w:rsid w:val="0020559D"/>
    <w:rsid w:val="00210D36"/>
    <w:rsid w:val="00213F00"/>
    <w:rsid w:val="00214F4D"/>
    <w:rsid w:val="00220FAF"/>
    <w:rsid w:val="00222116"/>
    <w:rsid w:val="0022414D"/>
    <w:rsid w:val="00230FC7"/>
    <w:rsid w:val="00231528"/>
    <w:rsid w:val="0023165A"/>
    <w:rsid w:val="00232333"/>
    <w:rsid w:val="00237A17"/>
    <w:rsid w:val="00237D12"/>
    <w:rsid w:val="00241033"/>
    <w:rsid w:val="00247877"/>
    <w:rsid w:val="00251E17"/>
    <w:rsid w:val="002521D3"/>
    <w:rsid w:val="00252577"/>
    <w:rsid w:val="00253842"/>
    <w:rsid w:val="00257D94"/>
    <w:rsid w:val="0026004D"/>
    <w:rsid w:val="00263D78"/>
    <w:rsid w:val="002640DD"/>
    <w:rsid w:val="0026720D"/>
    <w:rsid w:val="00272059"/>
    <w:rsid w:val="002725EB"/>
    <w:rsid w:val="00275D12"/>
    <w:rsid w:val="002821E3"/>
    <w:rsid w:val="00282E83"/>
    <w:rsid w:val="00283434"/>
    <w:rsid w:val="00284FEB"/>
    <w:rsid w:val="002860C4"/>
    <w:rsid w:val="0029250C"/>
    <w:rsid w:val="002A033C"/>
    <w:rsid w:val="002A798B"/>
    <w:rsid w:val="002B26A6"/>
    <w:rsid w:val="002B5741"/>
    <w:rsid w:val="002C2CBB"/>
    <w:rsid w:val="002C7110"/>
    <w:rsid w:val="002D17D6"/>
    <w:rsid w:val="002E00FB"/>
    <w:rsid w:val="002E0AB9"/>
    <w:rsid w:val="002E1342"/>
    <w:rsid w:val="002E472E"/>
    <w:rsid w:val="002E7343"/>
    <w:rsid w:val="002F5B40"/>
    <w:rsid w:val="002F5EAC"/>
    <w:rsid w:val="003044AB"/>
    <w:rsid w:val="00305409"/>
    <w:rsid w:val="00311AEF"/>
    <w:rsid w:val="003152DC"/>
    <w:rsid w:val="00317B88"/>
    <w:rsid w:val="00320197"/>
    <w:rsid w:val="00331ABA"/>
    <w:rsid w:val="00331BCC"/>
    <w:rsid w:val="00335E5C"/>
    <w:rsid w:val="0033747D"/>
    <w:rsid w:val="00337BCC"/>
    <w:rsid w:val="00341F95"/>
    <w:rsid w:val="00343677"/>
    <w:rsid w:val="003501FB"/>
    <w:rsid w:val="00351DEA"/>
    <w:rsid w:val="0035227A"/>
    <w:rsid w:val="00352712"/>
    <w:rsid w:val="0035324C"/>
    <w:rsid w:val="00354AB9"/>
    <w:rsid w:val="003568C7"/>
    <w:rsid w:val="003609EF"/>
    <w:rsid w:val="0036231A"/>
    <w:rsid w:val="0037252F"/>
    <w:rsid w:val="00374DD4"/>
    <w:rsid w:val="00380441"/>
    <w:rsid w:val="00380F7A"/>
    <w:rsid w:val="00381B94"/>
    <w:rsid w:val="003A48D4"/>
    <w:rsid w:val="003A7E50"/>
    <w:rsid w:val="003B3214"/>
    <w:rsid w:val="003B3DBD"/>
    <w:rsid w:val="003B7DED"/>
    <w:rsid w:val="003D10D9"/>
    <w:rsid w:val="003D3B87"/>
    <w:rsid w:val="003D7BB4"/>
    <w:rsid w:val="003E0424"/>
    <w:rsid w:val="003E1A36"/>
    <w:rsid w:val="003E5BE2"/>
    <w:rsid w:val="003E62B7"/>
    <w:rsid w:val="003F1A58"/>
    <w:rsid w:val="004029F7"/>
    <w:rsid w:val="00402BB6"/>
    <w:rsid w:val="00410371"/>
    <w:rsid w:val="004147C7"/>
    <w:rsid w:val="00415148"/>
    <w:rsid w:val="004164E4"/>
    <w:rsid w:val="00416811"/>
    <w:rsid w:val="004242F1"/>
    <w:rsid w:val="004307B9"/>
    <w:rsid w:val="00432303"/>
    <w:rsid w:val="00433394"/>
    <w:rsid w:val="004363EF"/>
    <w:rsid w:val="00442637"/>
    <w:rsid w:val="00442AC3"/>
    <w:rsid w:val="004473A3"/>
    <w:rsid w:val="00455C0C"/>
    <w:rsid w:val="00455DF9"/>
    <w:rsid w:val="004637D0"/>
    <w:rsid w:val="00463C5E"/>
    <w:rsid w:val="0046425E"/>
    <w:rsid w:val="004652DE"/>
    <w:rsid w:val="00474A30"/>
    <w:rsid w:val="00477185"/>
    <w:rsid w:val="00483F6F"/>
    <w:rsid w:val="00486C3D"/>
    <w:rsid w:val="00492193"/>
    <w:rsid w:val="00495AA9"/>
    <w:rsid w:val="004A097D"/>
    <w:rsid w:val="004A2D19"/>
    <w:rsid w:val="004A499D"/>
    <w:rsid w:val="004B045B"/>
    <w:rsid w:val="004B75B7"/>
    <w:rsid w:val="004B7AB0"/>
    <w:rsid w:val="004C343B"/>
    <w:rsid w:val="004C43F1"/>
    <w:rsid w:val="004D18DA"/>
    <w:rsid w:val="004D2BA9"/>
    <w:rsid w:val="004E603E"/>
    <w:rsid w:val="004E6DFD"/>
    <w:rsid w:val="004F0223"/>
    <w:rsid w:val="004F2955"/>
    <w:rsid w:val="004F6120"/>
    <w:rsid w:val="004F7FAF"/>
    <w:rsid w:val="005003C6"/>
    <w:rsid w:val="00501C6C"/>
    <w:rsid w:val="00503A25"/>
    <w:rsid w:val="00504F0B"/>
    <w:rsid w:val="00513E39"/>
    <w:rsid w:val="005152E8"/>
    <w:rsid w:val="0051580D"/>
    <w:rsid w:val="005234CE"/>
    <w:rsid w:val="005253AA"/>
    <w:rsid w:val="00526DF2"/>
    <w:rsid w:val="0052764B"/>
    <w:rsid w:val="005330FA"/>
    <w:rsid w:val="00533E10"/>
    <w:rsid w:val="00535823"/>
    <w:rsid w:val="00541C03"/>
    <w:rsid w:val="00547111"/>
    <w:rsid w:val="00554EEE"/>
    <w:rsid w:val="005567A1"/>
    <w:rsid w:val="00556952"/>
    <w:rsid w:val="00557865"/>
    <w:rsid w:val="00560134"/>
    <w:rsid w:val="005679B9"/>
    <w:rsid w:val="00572277"/>
    <w:rsid w:val="00574A55"/>
    <w:rsid w:val="00574A69"/>
    <w:rsid w:val="005803CF"/>
    <w:rsid w:val="0058099E"/>
    <w:rsid w:val="00584F2B"/>
    <w:rsid w:val="00592D74"/>
    <w:rsid w:val="00596358"/>
    <w:rsid w:val="0059748E"/>
    <w:rsid w:val="005A2D30"/>
    <w:rsid w:val="005A36AD"/>
    <w:rsid w:val="005B33FC"/>
    <w:rsid w:val="005C0E73"/>
    <w:rsid w:val="005C13B0"/>
    <w:rsid w:val="005C3BCD"/>
    <w:rsid w:val="005C4F9B"/>
    <w:rsid w:val="005D0759"/>
    <w:rsid w:val="005D4275"/>
    <w:rsid w:val="005E0625"/>
    <w:rsid w:val="005E2C44"/>
    <w:rsid w:val="005E3377"/>
    <w:rsid w:val="005E4089"/>
    <w:rsid w:val="005E65D4"/>
    <w:rsid w:val="005F2315"/>
    <w:rsid w:val="005F4BBF"/>
    <w:rsid w:val="005F6265"/>
    <w:rsid w:val="00604E7E"/>
    <w:rsid w:val="0060736A"/>
    <w:rsid w:val="00611042"/>
    <w:rsid w:val="006129BD"/>
    <w:rsid w:val="00621188"/>
    <w:rsid w:val="00624679"/>
    <w:rsid w:val="006257ED"/>
    <w:rsid w:val="00626D72"/>
    <w:rsid w:val="00630D10"/>
    <w:rsid w:val="00631ACB"/>
    <w:rsid w:val="00634D06"/>
    <w:rsid w:val="00642CDB"/>
    <w:rsid w:val="00643299"/>
    <w:rsid w:val="00650362"/>
    <w:rsid w:val="00650F6C"/>
    <w:rsid w:val="006528BD"/>
    <w:rsid w:val="0066337B"/>
    <w:rsid w:val="00664204"/>
    <w:rsid w:val="00665C47"/>
    <w:rsid w:val="00667A8E"/>
    <w:rsid w:val="00671EC6"/>
    <w:rsid w:val="006722B1"/>
    <w:rsid w:val="00673D40"/>
    <w:rsid w:val="006821B9"/>
    <w:rsid w:val="006849F3"/>
    <w:rsid w:val="0068532C"/>
    <w:rsid w:val="0068791B"/>
    <w:rsid w:val="006912BE"/>
    <w:rsid w:val="00692A4A"/>
    <w:rsid w:val="006935BE"/>
    <w:rsid w:val="00694F7B"/>
    <w:rsid w:val="00695808"/>
    <w:rsid w:val="006A0144"/>
    <w:rsid w:val="006A0E61"/>
    <w:rsid w:val="006A4038"/>
    <w:rsid w:val="006A7568"/>
    <w:rsid w:val="006B46FB"/>
    <w:rsid w:val="006B4A47"/>
    <w:rsid w:val="006B6738"/>
    <w:rsid w:val="006C1385"/>
    <w:rsid w:val="006C624F"/>
    <w:rsid w:val="006C6D1D"/>
    <w:rsid w:val="006D4E04"/>
    <w:rsid w:val="006D6230"/>
    <w:rsid w:val="006D7B28"/>
    <w:rsid w:val="006E0880"/>
    <w:rsid w:val="006E1FF2"/>
    <w:rsid w:val="006E21FB"/>
    <w:rsid w:val="006E722E"/>
    <w:rsid w:val="006F0AD1"/>
    <w:rsid w:val="006F1915"/>
    <w:rsid w:val="006F20DB"/>
    <w:rsid w:val="006F2520"/>
    <w:rsid w:val="006F3E34"/>
    <w:rsid w:val="0070537C"/>
    <w:rsid w:val="007139FE"/>
    <w:rsid w:val="007176FF"/>
    <w:rsid w:val="0072235A"/>
    <w:rsid w:val="00726828"/>
    <w:rsid w:val="007331AA"/>
    <w:rsid w:val="00735876"/>
    <w:rsid w:val="0073642A"/>
    <w:rsid w:val="007435E7"/>
    <w:rsid w:val="007460FC"/>
    <w:rsid w:val="00746902"/>
    <w:rsid w:val="00750EE0"/>
    <w:rsid w:val="00751909"/>
    <w:rsid w:val="00754F35"/>
    <w:rsid w:val="00755762"/>
    <w:rsid w:val="00756D73"/>
    <w:rsid w:val="007601A9"/>
    <w:rsid w:val="00765592"/>
    <w:rsid w:val="007672CD"/>
    <w:rsid w:val="00773553"/>
    <w:rsid w:val="00776BA2"/>
    <w:rsid w:val="00785488"/>
    <w:rsid w:val="00792342"/>
    <w:rsid w:val="00796DDF"/>
    <w:rsid w:val="00796DF5"/>
    <w:rsid w:val="007977A8"/>
    <w:rsid w:val="007A048D"/>
    <w:rsid w:val="007A5E16"/>
    <w:rsid w:val="007B1B8D"/>
    <w:rsid w:val="007B512A"/>
    <w:rsid w:val="007C0320"/>
    <w:rsid w:val="007C2097"/>
    <w:rsid w:val="007C358D"/>
    <w:rsid w:val="007D1E46"/>
    <w:rsid w:val="007D6887"/>
    <w:rsid w:val="007D6A07"/>
    <w:rsid w:val="007E184B"/>
    <w:rsid w:val="007E34EF"/>
    <w:rsid w:val="007E3B37"/>
    <w:rsid w:val="007E40FD"/>
    <w:rsid w:val="007E7346"/>
    <w:rsid w:val="007E7574"/>
    <w:rsid w:val="007E7AAA"/>
    <w:rsid w:val="007E7C16"/>
    <w:rsid w:val="007F058F"/>
    <w:rsid w:val="007F1657"/>
    <w:rsid w:val="007F7259"/>
    <w:rsid w:val="008040A8"/>
    <w:rsid w:val="00807385"/>
    <w:rsid w:val="008130F2"/>
    <w:rsid w:val="00815C41"/>
    <w:rsid w:val="00823ACE"/>
    <w:rsid w:val="008247F6"/>
    <w:rsid w:val="008278AD"/>
    <w:rsid w:val="008279FA"/>
    <w:rsid w:val="00837B37"/>
    <w:rsid w:val="00841CE0"/>
    <w:rsid w:val="008463D9"/>
    <w:rsid w:val="00851BC0"/>
    <w:rsid w:val="0085278F"/>
    <w:rsid w:val="00853A62"/>
    <w:rsid w:val="0085436F"/>
    <w:rsid w:val="00857DEA"/>
    <w:rsid w:val="00860476"/>
    <w:rsid w:val="00860DA2"/>
    <w:rsid w:val="008625F2"/>
    <w:rsid w:val="008626E7"/>
    <w:rsid w:val="00867655"/>
    <w:rsid w:val="00870EE7"/>
    <w:rsid w:val="0087209D"/>
    <w:rsid w:val="00875BC2"/>
    <w:rsid w:val="00881A2A"/>
    <w:rsid w:val="00885B8D"/>
    <w:rsid w:val="008863B9"/>
    <w:rsid w:val="008864E8"/>
    <w:rsid w:val="0089404B"/>
    <w:rsid w:val="008A1A19"/>
    <w:rsid w:val="008A3961"/>
    <w:rsid w:val="008A45A6"/>
    <w:rsid w:val="008B451B"/>
    <w:rsid w:val="008B76FE"/>
    <w:rsid w:val="008B7871"/>
    <w:rsid w:val="008C0C5B"/>
    <w:rsid w:val="008C1752"/>
    <w:rsid w:val="008C7E2D"/>
    <w:rsid w:val="008C7F96"/>
    <w:rsid w:val="008D1F05"/>
    <w:rsid w:val="008E1A7B"/>
    <w:rsid w:val="008E60AE"/>
    <w:rsid w:val="008F19C4"/>
    <w:rsid w:val="008F3789"/>
    <w:rsid w:val="008F50C0"/>
    <w:rsid w:val="008F686C"/>
    <w:rsid w:val="00902007"/>
    <w:rsid w:val="00902C48"/>
    <w:rsid w:val="0090324F"/>
    <w:rsid w:val="00904FD5"/>
    <w:rsid w:val="009138E9"/>
    <w:rsid w:val="009148DE"/>
    <w:rsid w:val="00922759"/>
    <w:rsid w:val="00934D69"/>
    <w:rsid w:val="00935813"/>
    <w:rsid w:val="009359D4"/>
    <w:rsid w:val="00935E54"/>
    <w:rsid w:val="00941E30"/>
    <w:rsid w:val="009453A8"/>
    <w:rsid w:val="00946980"/>
    <w:rsid w:val="00953B68"/>
    <w:rsid w:val="009661C0"/>
    <w:rsid w:val="00970B2C"/>
    <w:rsid w:val="009777D9"/>
    <w:rsid w:val="00977C09"/>
    <w:rsid w:val="009903CD"/>
    <w:rsid w:val="009912B3"/>
    <w:rsid w:val="00991B88"/>
    <w:rsid w:val="00994595"/>
    <w:rsid w:val="009947B8"/>
    <w:rsid w:val="009949BB"/>
    <w:rsid w:val="00994D39"/>
    <w:rsid w:val="00996A31"/>
    <w:rsid w:val="00996BAD"/>
    <w:rsid w:val="009A276D"/>
    <w:rsid w:val="009A5753"/>
    <w:rsid w:val="009A579D"/>
    <w:rsid w:val="009B21FB"/>
    <w:rsid w:val="009B2933"/>
    <w:rsid w:val="009B52DB"/>
    <w:rsid w:val="009B617B"/>
    <w:rsid w:val="009C0662"/>
    <w:rsid w:val="009C2E7D"/>
    <w:rsid w:val="009C45DB"/>
    <w:rsid w:val="009D0770"/>
    <w:rsid w:val="009D4A4E"/>
    <w:rsid w:val="009D5389"/>
    <w:rsid w:val="009E0791"/>
    <w:rsid w:val="009E13AF"/>
    <w:rsid w:val="009E167B"/>
    <w:rsid w:val="009E3297"/>
    <w:rsid w:val="009E75B4"/>
    <w:rsid w:val="009F2808"/>
    <w:rsid w:val="009F5B82"/>
    <w:rsid w:val="009F734F"/>
    <w:rsid w:val="00A00D95"/>
    <w:rsid w:val="00A05609"/>
    <w:rsid w:val="00A14A5D"/>
    <w:rsid w:val="00A2331D"/>
    <w:rsid w:val="00A23CFB"/>
    <w:rsid w:val="00A246B6"/>
    <w:rsid w:val="00A3123A"/>
    <w:rsid w:val="00A3553B"/>
    <w:rsid w:val="00A42EDD"/>
    <w:rsid w:val="00A46623"/>
    <w:rsid w:val="00A47690"/>
    <w:rsid w:val="00A47B49"/>
    <w:rsid w:val="00A47E4B"/>
    <w:rsid w:val="00A47E70"/>
    <w:rsid w:val="00A50CF0"/>
    <w:rsid w:val="00A5306F"/>
    <w:rsid w:val="00A54946"/>
    <w:rsid w:val="00A6151F"/>
    <w:rsid w:val="00A67623"/>
    <w:rsid w:val="00A75006"/>
    <w:rsid w:val="00A76598"/>
    <w:rsid w:val="00A7671C"/>
    <w:rsid w:val="00A76BBC"/>
    <w:rsid w:val="00A806C6"/>
    <w:rsid w:val="00A80BD2"/>
    <w:rsid w:val="00A82818"/>
    <w:rsid w:val="00A8343E"/>
    <w:rsid w:val="00A9209C"/>
    <w:rsid w:val="00A94448"/>
    <w:rsid w:val="00AA14B0"/>
    <w:rsid w:val="00AA2CBC"/>
    <w:rsid w:val="00AA5BF7"/>
    <w:rsid w:val="00AA6BC1"/>
    <w:rsid w:val="00AA7483"/>
    <w:rsid w:val="00AB168E"/>
    <w:rsid w:val="00AB2D2C"/>
    <w:rsid w:val="00AC1695"/>
    <w:rsid w:val="00AC5820"/>
    <w:rsid w:val="00AD1CD8"/>
    <w:rsid w:val="00AD56AB"/>
    <w:rsid w:val="00AD5B85"/>
    <w:rsid w:val="00AD6E9D"/>
    <w:rsid w:val="00AD78FE"/>
    <w:rsid w:val="00AE2235"/>
    <w:rsid w:val="00AE5FB6"/>
    <w:rsid w:val="00AE7F20"/>
    <w:rsid w:val="00AF6639"/>
    <w:rsid w:val="00B064D8"/>
    <w:rsid w:val="00B069CB"/>
    <w:rsid w:val="00B15E19"/>
    <w:rsid w:val="00B20DDE"/>
    <w:rsid w:val="00B22759"/>
    <w:rsid w:val="00B258BB"/>
    <w:rsid w:val="00B309C7"/>
    <w:rsid w:val="00B3450E"/>
    <w:rsid w:val="00B348F8"/>
    <w:rsid w:val="00B35744"/>
    <w:rsid w:val="00B36C6B"/>
    <w:rsid w:val="00B41083"/>
    <w:rsid w:val="00B44D6C"/>
    <w:rsid w:val="00B46CB0"/>
    <w:rsid w:val="00B53EB8"/>
    <w:rsid w:val="00B56B33"/>
    <w:rsid w:val="00B57923"/>
    <w:rsid w:val="00B57FB9"/>
    <w:rsid w:val="00B64228"/>
    <w:rsid w:val="00B6541E"/>
    <w:rsid w:val="00B677DC"/>
    <w:rsid w:val="00B67B97"/>
    <w:rsid w:val="00B70737"/>
    <w:rsid w:val="00B741EC"/>
    <w:rsid w:val="00B76242"/>
    <w:rsid w:val="00B81089"/>
    <w:rsid w:val="00B810F0"/>
    <w:rsid w:val="00B813E5"/>
    <w:rsid w:val="00B830F0"/>
    <w:rsid w:val="00B83195"/>
    <w:rsid w:val="00B84D50"/>
    <w:rsid w:val="00B8588D"/>
    <w:rsid w:val="00B90481"/>
    <w:rsid w:val="00B90E2E"/>
    <w:rsid w:val="00B93E09"/>
    <w:rsid w:val="00B949D8"/>
    <w:rsid w:val="00B96195"/>
    <w:rsid w:val="00B962F0"/>
    <w:rsid w:val="00B968C8"/>
    <w:rsid w:val="00BA3EC5"/>
    <w:rsid w:val="00BA51D9"/>
    <w:rsid w:val="00BA5CF5"/>
    <w:rsid w:val="00BA6BE0"/>
    <w:rsid w:val="00BB0896"/>
    <w:rsid w:val="00BB0958"/>
    <w:rsid w:val="00BB2E7B"/>
    <w:rsid w:val="00BB34B5"/>
    <w:rsid w:val="00BB596C"/>
    <w:rsid w:val="00BB5DFC"/>
    <w:rsid w:val="00BC1251"/>
    <w:rsid w:val="00BC5410"/>
    <w:rsid w:val="00BD1539"/>
    <w:rsid w:val="00BD1D82"/>
    <w:rsid w:val="00BD279D"/>
    <w:rsid w:val="00BD6552"/>
    <w:rsid w:val="00BD6BB8"/>
    <w:rsid w:val="00BE3467"/>
    <w:rsid w:val="00BE3F2B"/>
    <w:rsid w:val="00BF15C3"/>
    <w:rsid w:val="00BF189E"/>
    <w:rsid w:val="00BF6A8C"/>
    <w:rsid w:val="00BF6E65"/>
    <w:rsid w:val="00BF76B4"/>
    <w:rsid w:val="00C00EE7"/>
    <w:rsid w:val="00C01761"/>
    <w:rsid w:val="00C04029"/>
    <w:rsid w:val="00C058F1"/>
    <w:rsid w:val="00C07079"/>
    <w:rsid w:val="00C118B1"/>
    <w:rsid w:val="00C137A2"/>
    <w:rsid w:val="00C1598D"/>
    <w:rsid w:val="00C15D26"/>
    <w:rsid w:val="00C20AE2"/>
    <w:rsid w:val="00C24035"/>
    <w:rsid w:val="00C324F5"/>
    <w:rsid w:val="00C33F1B"/>
    <w:rsid w:val="00C34CFA"/>
    <w:rsid w:val="00C45091"/>
    <w:rsid w:val="00C508F1"/>
    <w:rsid w:val="00C53B37"/>
    <w:rsid w:val="00C603A5"/>
    <w:rsid w:val="00C66BA2"/>
    <w:rsid w:val="00C72017"/>
    <w:rsid w:val="00C72F9E"/>
    <w:rsid w:val="00C76751"/>
    <w:rsid w:val="00C76BB9"/>
    <w:rsid w:val="00C77D61"/>
    <w:rsid w:val="00C81802"/>
    <w:rsid w:val="00C87ABC"/>
    <w:rsid w:val="00C9136F"/>
    <w:rsid w:val="00C9192C"/>
    <w:rsid w:val="00C91A49"/>
    <w:rsid w:val="00C93358"/>
    <w:rsid w:val="00C95985"/>
    <w:rsid w:val="00C95EC2"/>
    <w:rsid w:val="00C96F47"/>
    <w:rsid w:val="00CA071F"/>
    <w:rsid w:val="00CA37F5"/>
    <w:rsid w:val="00CA7274"/>
    <w:rsid w:val="00CB0796"/>
    <w:rsid w:val="00CB2068"/>
    <w:rsid w:val="00CC33FD"/>
    <w:rsid w:val="00CC398D"/>
    <w:rsid w:val="00CC5026"/>
    <w:rsid w:val="00CC68D0"/>
    <w:rsid w:val="00CE038C"/>
    <w:rsid w:val="00CE1CFC"/>
    <w:rsid w:val="00CE28F9"/>
    <w:rsid w:val="00CE4EEE"/>
    <w:rsid w:val="00CF0351"/>
    <w:rsid w:val="00CF2893"/>
    <w:rsid w:val="00CF54CE"/>
    <w:rsid w:val="00CF63A2"/>
    <w:rsid w:val="00CF7768"/>
    <w:rsid w:val="00D001F6"/>
    <w:rsid w:val="00D00A65"/>
    <w:rsid w:val="00D01683"/>
    <w:rsid w:val="00D03219"/>
    <w:rsid w:val="00D03F9A"/>
    <w:rsid w:val="00D06D51"/>
    <w:rsid w:val="00D11C3B"/>
    <w:rsid w:val="00D1550E"/>
    <w:rsid w:val="00D2065C"/>
    <w:rsid w:val="00D24991"/>
    <w:rsid w:val="00D279A0"/>
    <w:rsid w:val="00D347C7"/>
    <w:rsid w:val="00D40F55"/>
    <w:rsid w:val="00D465F4"/>
    <w:rsid w:val="00D47D0A"/>
    <w:rsid w:val="00D50255"/>
    <w:rsid w:val="00D6628B"/>
    <w:rsid w:val="00D66520"/>
    <w:rsid w:val="00D67E81"/>
    <w:rsid w:val="00D7080D"/>
    <w:rsid w:val="00D75B79"/>
    <w:rsid w:val="00D763C2"/>
    <w:rsid w:val="00D836A5"/>
    <w:rsid w:val="00D86F1C"/>
    <w:rsid w:val="00D90064"/>
    <w:rsid w:val="00D91BF6"/>
    <w:rsid w:val="00D93CE9"/>
    <w:rsid w:val="00D94D14"/>
    <w:rsid w:val="00D96057"/>
    <w:rsid w:val="00DA17FC"/>
    <w:rsid w:val="00DA224C"/>
    <w:rsid w:val="00DA3167"/>
    <w:rsid w:val="00DB2104"/>
    <w:rsid w:val="00DB2CA0"/>
    <w:rsid w:val="00DB464C"/>
    <w:rsid w:val="00DC08B8"/>
    <w:rsid w:val="00DC15F2"/>
    <w:rsid w:val="00DC1947"/>
    <w:rsid w:val="00DC69BA"/>
    <w:rsid w:val="00DD1984"/>
    <w:rsid w:val="00DD5EA5"/>
    <w:rsid w:val="00DE34CF"/>
    <w:rsid w:val="00DE4AEB"/>
    <w:rsid w:val="00DF0D0B"/>
    <w:rsid w:val="00DF47A0"/>
    <w:rsid w:val="00DF5BB5"/>
    <w:rsid w:val="00DF6E2C"/>
    <w:rsid w:val="00E0113A"/>
    <w:rsid w:val="00E10962"/>
    <w:rsid w:val="00E13F3D"/>
    <w:rsid w:val="00E1735E"/>
    <w:rsid w:val="00E23147"/>
    <w:rsid w:val="00E23474"/>
    <w:rsid w:val="00E26111"/>
    <w:rsid w:val="00E34898"/>
    <w:rsid w:val="00E416FB"/>
    <w:rsid w:val="00E436EE"/>
    <w:rsid w:val="00E477F2"/>
    <w:rsid w:val="00E506AD"/>
    <w:rsid w:val="00E54A29"/>
    <w:rsid w:val="00E55B9B"/>
    <w:rsid w:val="00E56F1A"/>
    <w:rsid w:val="00E70254"/>
    <w:rsid w:val="00E76E60"/>
    <w:rsid w:val="00E81D0E"/>
    <w:rsid w:val="00E8523A"/>
    <w:rsid w:val="00E90858"/>
    <w:rsid w:val="00E921CE"/>
    <w:rsid w:val="00E93676"/>
    <w:rsid w:val="00EA31D9"/>
    <w:rsid w:val="00EB00DD"/>
    <w:rsid w:val="00EB09B7"/>
    <w:rsid w:val="00EB0E93"/>
    <w:rsid w:val="00EC2633"/>
    <w:rsid w:val="00EC474D"/>
    <w:rsid w:val="00EC6813"/>
    <w:rsid w:val="00EC6B94"/>
    <w:rsid w:val="00ED4851"/>
    <w:rsid w:val="00ED4E9E"/>
    <w:rsid w:val="00ED541F"/>
    <w:rsid w:val="00EE031B"/>
    <w:rsid w:val="00EE2FD8"/>
    <w:rsid w:val="00EE633A"/>
    <w:rsid w:val="00EE636E"/>
    <w:rsid w:val="00EE7D7C"/>
    <w:rsid w:val="00EF21B7"/>
    <w:rsid w:val="00EF66A4"/>
    <w:rsid w:val="00F01695"/>
    <w:rsid w:val="00F06112"/>
    <w:rsid w:val="00F15BB0"/>
    <w:rsid w:val="00F21FBA"/>
    <w:rsid w:val="00F248F9"/>
    <w:rsid w:val="00F25D98"/>
    <w:rsid w:val="00F25E9D"/>
    <w:rsid w:val="00F300FB"/>
    <w:rsid w:val="00F30DF7"/>
    <w:rsid w:val="00F31AA5"/>
    <w:rsid w:val="00F4115B"/>
    <w:rsid w:val="00F43D3E"/>
    <w:rsid w:val="00F4629E"/>
    <w:rsid w:val="00F46C83"/>
    <w:rsid w:val="00F4788A"/>
    <w:rsid w:val="00F562F9"/>
    <w:rsid w:val="00F57A89"/>
    <w:rsid w:val="00F6528E"/>
    <w:rsid w:val="00F65406"/>
    <w:rsid w:val="00F7174C"/>
    <w:rsid w:val="00F81CA8"/>
    <w:rsid w:val="00F85CF3"/>
    <w:rsid w:val="00F900C2"/>
    <w:rsid w:val="00F91224"/>
    <w:rsid w:val="00F91D9D"/>
    <w:rsid w:val="00F93769"/>
    <w:rsid w:val="00F95323"/>
    <w:rsid w:val="00FB3F9C"/>
    <w:rsid w:val="00FB6386"/>
    <w:rsid w:val="00FC1F05"/>
    <w:rsid w:val="00FC5EBF"/>
    <w:rsid w:val="00FC66AE"/>
    <w:rsid w:val="00FD529B"/>
    <w:rsid w:val="00FE0835"/>
    <w:rsid w:val="00FF1EAF"/>
    <w:rsid w:val="00FF4C3A"/>
    <w:rsid w:val="00FF72D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4652DE"/>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4637D0"/>
    <w:rPr>
      <w:rFonts w:ascii="Arial" w:hAnsi="Arial"/>
      <w:b/>
      <w:noProof/>
      <w:sz w:val="18"/>
      <w:lang w:val="en-GB" w:eastAsia="en-US"/>
    </w:rPr>
  </w:style>
  <w:style w:type="character" w:customStyle="1" w:styleId="TACChar">
    <w:name w:val="TAC Char"/>
    <w:link w:val="TAC"/>
    <w:qFormat/>
    <w:rsid w:val="004637D0"/>
    <w:rPr>
      <w:rFonts w:ascii="Arial" w:hAnsi="Arial"/>
      <w:sz w:val="18"/>
      <w:lang w:val="en-GB" w:eastAsia="en-US"/>
    </w:rPr>
  </w:style>
  <w:style w:type="character" w:customStyle="1" w:styleId="TAHCar">
    <w:name w:val="TAH Car"/>
    <w:link w:val="TAH"/>
    <w:qFormat/>
    <w:rsid w:val="004637D0"/>
    <w:rPr>
      <w:rFonts w:ascii="Arial" w:hAnsi="Arial"/>
      <w:b/>
      <w:sz w:val="18"/>
      <w:lang w:val="en-GB" w:eastAsia="en-US"/>
    </w:rPr>
  </w:style>
  <w:style w:type="character" w:customStyle="1" w:styleId="THChar">
    <w:name w:val="TH Char"/>
    <w:link w:val="TH"/>
    <w:qFormat/>
    <w:rsid w:val="004637D0"/>
    <w:rPr>
      <w:rFonts w:ascii="Arial" w:hAnsi="Arial"/>
      <w:b/>
      <w:lang w:val="en-GB" w:eastAsia="en-US"/>
    </w:rPr>
  </w:style>
  <w:style w:type="character" w:customStyle="1" w:styleId="TANChar">
    <w:name w:val="TAN Char"/>
    <w:link w:val="TAN"/>
    <w:qFormat/>
    <w:rsid w:val="004637D0"/>
    <w:rPr>
      <w:rFonts w:ascii="Arial" w:hAnsi="Arial"/>
      <w:sz w:val="18"/>
      <w:lang w:val="en-GB" w:eastAsia="en-US"/>
    </w:rPr>
  </w:style>
  <w:style w:type="character" w:customStyle="1" w:styleId="EQChar">
    <w:name w:val="EQ Char"/>
    <w:link w:val="EQ"/>
    <w:qFormat/>
    <w:locked/>
    <w:rsid w:val="004637D0"/>
    <w:rPr>
      <w:rFonts w:ascii="Times New Roman" w:hAnsi="Times New Roman"/>
      <w:noProof/>
      <w:lang w:val="en-GB" w:eastAsia="en-US"/>
    </w:rPr>
  </w:style>
  <w:style w:type="character" w:customStyle="1" w:styleId="NOChar">
    <w:name w:val="NO Char"/>
    <w:link w:val="NO"/>
    <w:qFormat/>
    <w:rsid w:val="004637D0"/>
    <w:rPr>
      <w:rFonts w:ascii="Times New Roman" w:hAnsi="Times New Roman"/>
      <w:lang w:val="en-GB" w:eastAsia="en-US"/>
    </w:rPr>
  </w:style>
  <w:style w:type="character" w:customStyle="1" w:styleId="TALCar">
    <w:name w:val="TAL Car"/>
    <w:link w:val="TAL"/>
    <w:qFormat/>
    <w:rsid w:val="004637D0"/>
    <w:rPr>
      <w:rFonts w:ascii="Arial" w:hAnsi="Arial"/>
      <w:sz w:val="18"/>
      <w:lang w:val="en-GB" w:eastAsia="en-US"/>
    </w:rPr>
  </w:style>
  <w:style w:type="character" w:customStyle="1" w:styleId="B1Char">
    <w:name w:val="B1 Char"/>
    <w:link w:val="B1"/>
    <w:qFormat/>
    <w:rsid w:val="004637D0"/>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4637D0"/>
    <w:rPr>
      <w:rFonts w:ascii="Arial" w:hAnsi="Arial"/>
      <w:sz w:val="22"/>
      <w:lang w:val="en-GB" w:eastAsia="en-US"/>
    </w:rPr>
  </w:style>
  <w:style w:type="paragraph" w:styleId="af2">
    <w:name w:val="Normal (Web)"/>
    <w:basedOn w:val="a"/>
    <w:uiPriority w:val="99"/>
    <w:unhideWhenUsed/>
    <w:rsid w:val="004637D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4637D0"/>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4637D0"/>
    <w:rPr>
      <w:rFonts w:ascii="Times New Roman" w:eastAsia="MS Mincho" w:hAnsi="Times New Roman"/>
      <w:lang w:val="en-GB" w:eastAsia="en-US"/>
    </w:rPr>
  </w:style>
  <w:style w:type="character" w:customStyle="1" w:styleId="B2Char">
    <w:name w:val="B2 Char"/>
    <w:link w:val="B2"/>
    <w:qFormat/>
    <w:rsid w:val="004637D0"/>
    <w:rPr>
      <w:rFonts w:ascii="Times New Roman" w:hAnsi="Times New Roman"/>
      <w:lang w:val="en-GB" w:eastAsia="en-US"/>
    </w:rPr>
  </w:style>
  <w:style w:type="character" w:customStyle="1" w:styleId="apple-converted-space">
    <w:name w:val="apple-converted-space"/>
    <w:rsid w:val="004637D0"/>
  </w:style>
  <w:style w:type="character" w:customStyle="1" w:styleId="B3Char">
    <w:name w:val="B3 Char"/>
    <w:link w:val="B3"/>
    <w:qFormat/>
    <w:locked/>
    <w:rsid w:val="004637D0"/>
    <w:rPr>
      <w:rFonts w:ascii="Times New Roman" w:hAnsi="Times New Roman"/>
      <w:lang w:val="en-GB" w:eastAsia="en-US"/>
    </w:rPr>
  </w:style>
  <w:style w:type="character" w:styleId="af5">
    <w:name w:val="Placeholder Text"/>
    <w:basedOn w:val="a0"/>
    <w:uiPriority w:val="99"/>
    <w:semiHidden/>
    <w:rsid w:val="004637D0"/>
    <w:rPr>
      <w:color w:val="808080"/>
    </w:rPr>
  </w:style>
  <w:style w:type="paragraph" w:styleId="af6">
    <w:name w:val="Revision"/>
    <w:hidden/>
    <w:uiPriority w:val="99"/>
    <w:semiHidden/>
    <w:rsid w:val="004637D0"/>
    <w:rPr>
      <w:rFonts w:ascii="Times New Roman" w:hAnsi="Times New Roman"/>
      <w:lang w:val="en-GB" w:eastAsia="en-US"/>
    </w:rPr>
  </w:style>
  <w:style w:type="paragraph" w:customStyle="1" w:styleId="3GPPNormalText">
    <w:name w:val="3GPP Normal Text"/>
    <w:basedOn w:val="af7"/>
    <w:link w:val="3GPPNormalTextChar"/>
    <w:qFormat/>
    <w:rsid w:val="00EB00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B00DD"/>
    <w:rPr>
      <w:rFonts w:ascii="Arial" w:eastAsia="MS Mincho" w:hAnsi="Arial" w:cs="Arial"/>
      <w:sz w:val="24"/>
      <w:szCs w:val="24"/>
      <w:lang w:val="en-US" w:eastAsia="en-US"/>
    </w:rPr>
  </w:style>
  <w:style w:type="paragraph" w:styleId="af7">
    <w:name w:val="Body Text"/>
    <w:basedOn w:val="a"/>
    <w:link w:val="af8"/>
    <w:semiHidden/>
    <w:unhideWhenUsed/>
    <w:rsid w:val="00EB00DD"/>
    <w:pPr>
      <w:spacing w:after="120"/>
    </w:pPr>
  </w:style>
  <w:style w:type="character" w:customStyle="1" w:styleId="af8">
    <w:name w:val="正文文本 字符"/>
    <w:basedOn w:val="a0"/>
    <w:link w:val="af7"/>
    <w:semiHidden/>
    <w:rsid w:val="00EB00DD"/>
    <w:rPr>
      <w:rFonts w:ascii="Times New Roman" w:hAnsi="Times New Roman"/>
      <w:lang w:val="en-GB" w:eastAsia="en-US"/>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uiPriority w:val="99"/>
    <w:rsid w:val="0026720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6/09/relationships/commentsIds" Target="commentsIds.xm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commentsExtended" Target="commentsExtended.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E80519-B233-4E33-B7C6-52092A5D1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1932</TotalTime>
  <Pages>12</Pages>
  <Words>4953</Words>
  <Characters>28233</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vivo-Yanliang SUN</cp:lastModifiedBy>
  <cp:revision>1055</cp:revision>
  <cp:lastPrinted>1899-12-31T23:00:00Z</cp:lastPrinted>
  <dcterms:created xsi:type="dcterms:W3CDTF">2023-08-09T10:44:00Z</dcterms:created>
  <dcterms:modified xsi:type="dcterms:W3CDTF">2024-02-19T11:21:00Z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107</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R4-2308210</vt:lpwstr>
  </property>
  <property fmtid="{D5CDD505-2E9C-101B-9397-08002B2CF9AE}" pid="10" name="Spec#">
    <vt:lpwstr>38.133</vt:lpwstr>
  </property>
  <property fmtid="{D5CDD505-2E9C-101B-9397-08002B2CF9AE}" pid="11" name="Cr#">
    <vt:lpwstr>3193</vt:lpwstr>
  </property>
  <property fmtid="{D5CDD505-2E9C-101B-9397-08002B2CF9AE}" pid="12" name="Revision">
    <vt:lpwstr>-</vt:lpwstr>
  </property>
  <property fmtid="{D5CDD505-2E9C-101B-9397-08002B2CF9AE}" pid="13" name="Version">
    <vt:lpwstr>17.9.0</vt:lpwstr>
  </property>
  <property fmtid="{D5CDD505-2E9C-101B-9397-08002B2CF9AE}" pid="14" name="CrTitle">
    <vt:lpwstr>CR on maintenance of feMIMO RRM requirements in R17</vt:lpwstr>
  </property>
  <property fmtid="{D5CDD505-2E9C-101B-9397-08002B2CF9AE}" pid="15" name="SourceIfWg">
    <vt:lpwstr>vivo</vt:lpwstr>
  </property>
  <property fmtid="{D5CDD505-2E9C-101B-9397-08002B2CF9AE}" pid="16" name="SourceIfTsg">
    <vt:lpwstr/>
  </property>
  <property fmtid="{D5CDD505-2E9C-101B-9397-08002B2CF9AE}" pid="17" name="RelatedWis">
    <vt:lpwstr>NR_FeMIMO-Core</vt:lpwstr>
  </property>
  <property fmtid="{D5CDD505-2E9C-101B-9397-08002B2CF9AE}" pid="18" name="Cat">
    <vt:lpwstr>F</vt:lpwstr>
  </property>
  <property fmtid="{D5CDD505-2E9C-101B-9397-08002B2CF9AE}" pid="19" name="ResDate">
    <vt:lpwstr>2023-05-15</vt:lpwstr>
  </property>
  <property fmtid="{D5CDD505-2E9C-101B-9397-08002B2CF9AE}" pid="20" name="Release">
    <vt:lpwstr>Rel-17</vt:lpwstr>
  </property>
</Properties>
</file>